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083CCD63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4062AB">
        <w:rPr>
          <w:rFonts w:eastAsia="Times New Roman"/>
          <w:b/>
          <w:noProof/>
          <w:sz w:val="24"/>
        </w:rPr>
        <w:t>4538</w:t>
      </w:r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701BB4CA" w14:textId="34AE31D9" w:rsidR="00975E1A" w:rsidRDefault="004E69AA" w:rsidP="00975E1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75E1A" w:rsidRPr="00975E1A">
        <w:rPr>
          <w:rFonts w:ascii="Arial" w:hAnsi="Arial" w:cs="Arial"/>
          <w:sz w:val="22"/>
        </w:rPr>
        <w:t>TP to TR 37.941 -</w:t>
      </w:r>
      <w:r w:rsidR="00975E1A">
        <w:rPr>
          <w:rFonts w:ascii="Arial" w:hAnsi="Arial" w:cs="Arial"/>
          <w:sz w:val="22"/>
        </w:rPr>
        <w:t xml:space="preserve"> </w:t>
      </w:r>
      <w:r w:rsidR="00975E1A" w:rsidRPr="00975E1A">
        <w:rPr>
          <w:rFonts w:ascii="Arial" w:hAnsi="Arial" w:cs="Arial"/>
          <w:sz w:val="22"/>
        </w:rPr>
        <w:t>Spurious emissions MU value derivation sub-clause 1</w:t>
      </w:r>
      <w:r w:rsidR="00975E1A">
        <w:rPr>
          <w:rFonts w:ascii="Arial" w:hAnsi="Arial" w:cs="Arial"/>
          <w:sz w:val="22"/>
        </w:rPr>
        <w:t>2</w:t>
      </w:r>
      <w:r w:rsidR="00942C30">
        <w:rPr>
          <w:rFonts w:ascii="Arial" w:hAnsi="Arial" w:cs="Arial"/>
          <w:sz w:val="22"/>
        </w:rPr>
        <w:t xml:space="preserve"> update (FR2</w:t>
      </w:r>
      <w:r w:rsidR="00975E1A" w:rsidRPr="00975E1A">
        <w:rPr>
          <w:rFonts w:ascii="Arial" w:hAnsi="Arial" w:cs="Arial"/>
          <w:sz w:val="22"/>
        </w:rPr>
        <w:t>)</w:t>
      </w:r>
    </w:p>
    <w:p w14:paraId="0F34F3E0" w14:textId="677198FB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4062AB">
        <w:rPr>
          <w:rFonts w:ascii="Arial" w:hAnsi="Arial" w:cs="Arial"/>
          <w:sz w:val="22"/>
        </w:rPr>
        <w:t>6.19.5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7CDBC67E" w14:textId="6870C6AE" w:rsidR="00AC4CD8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up</w:t>
      </w:r>
      <w:r>
        <w:rPr>
          <w:rFonts w:eastAsia="SimSun"/>
          <w:lang w:val="en-US" w:eastAsia="zh-CN"/>
        </w:rPr>
        <w:t>dates the MU value</w:t>
      </w:r>
      <w:r w:rsidR="004062AB">
        <w:rPr>
          <w:rFonts w:eastAsia="SimSun"/>
          <w:lang w:val="en-US" w:eastAsia="zh-CN"/>
        </w:rPr>
        <w:t xml:space="preserve"> derivation sections for the FR2</w:t>
      </w:r>
      <w:r>
        <w:rPr>
          <w:rFonts w:eastAsia="SimSun"/>
          <w:lang w:val="en-US" w:eastAsia="zh-CN"/>
        </w:rPr>
        <w:t xml:space="preserve"> </w:t>
      </w:r>
      <w:r w:rsidR="00975E1A">
        <w:rPr>
          <w:rFonts w:eastAsia="SimSun"/>
          <w:lang w:val="en-US" w:eastAsia="zh-CN"/>
        </w:rPr>
        <w:t xml:space="preserve">out of band spurious </w:t>
      </w:r>
      <w:r w:rsidR="005D315F">
        <w:rPr>
          <w:rFonts w:eastAsia="SimSun"/>
          <w:lang w:val="en-US" w:eastAsia="zh-CN"/>
        </w:rPr>
        <w:t>emissions</w:t>
      </w:r>
      <w:r w:rsidR="00975E1A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requirements.</w:t>
      </w:r>
    </w:p>
    <w:p w14:paraId="6DA4284B" w14:textId="7BE1D7E5" w:rsidR="00E86CA9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uses the pre-app</w:t>
      </w:r>
      <w:r w:rsidR="004062AB">
        <w:rPr>
          <w:rFonts w:eastAsia="SimSun"/>
          <w:lang w:val="en-US" w:eastAsia="zh-CN"/>
        </w:rPr>
        <w:t>roved tables agreed in R4-2004529</w:t>
      </w:r>
      <w:r>
        <w:rPr>
          <w:rFonts w:eastAsia="SimSun"/>
          <w:lang w:val="en-US" w:eastAsia="zh-CN"/>
        </w:rPr>
        <w:t>.</w:t>
      </w:r>
      <w:bookmarkStart w:id="6" w:name="_GoBack"/>
      <w:bookmarkEnd w:id="6"/>
    </w:p>
    <w:p w14:paraId="3533296E" w14:textId="79C0FB46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TP to TR 39.941</w:t>
      </w:r>
      <w:r w:rsidR="00FB4E42">
        <w:rPr>
          <w:lang w:eastAsia="sv-SE"/>
        </w:rPr>
        <w:t xml:space="preserve"> v1.0</w:t>
      </w:r>
      <w:r w:rsidR="00C16A94">
        <w:rPr>
          <w:lang w:eastAsia="sv-SE"/>
        </w:rPr>
        <w:t>.0</w:t>
      </w:r>
    </w:p>
    <w:p w14:paraId="3CF12503" w14:textId="15D691F6" w:rsidR="00A46C5B" w:rsidRDefault="00C16A94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5E05A2A7" w14:textId="77777777" w:rsidR="00975E1A" w:rsidRPr="0059501A" w:rsidRDefault="00975E1A" w:rsidP="00975E1A">
      <w:pPr>
        <w:pStyle w:val="Heading4"/>
      </w:pPr>
      <w:bookmarkStart w:id="7" w:name="_Toc34697128"/>
      <w:r w:rsidRPr="0059501A">
        <w:t>12.</w:t>
      </w:r>
      <w:r w:rsidRPr="0059501A">
        <w:rPr>
          <w:lang w:eastAsia="ja-JP"/>
        </w:rPr>
        <w:t>2.</w:t>
      </w:r>
      <w:r>
        <w:rPr>
          <w:lang w:eastAsia="ja-JP"/>
        </w:rPr>
        <w:t>2.4</w:t>
      </w:r>
      <w:r w:rsidRPr="0059501A">
        <w:rPr>
          <w:lang w:eastAsia="ja-JP"/>
        </w:rPr>
        <w:tab/>
      </w:r>
      <w:r w:rsidRPr="0059501A">
        <w:t>MU value derivation, FR2</w:t>
      </w:r>
      <w:bookmarkEnd w:id="7"/>
    </w:p>
    <w:p w14:paraId="193DB9E9" w14:textId="55E821AF" w:rsidR="00975E1A" w:rsidRDefault="00975E1A" w:rsidP="00975E1A">
      <w:pPr>
        <w:rPr>
          <w:ins w:id="8" w:author="Huawei-RKy" w:date="2020-04-09T16:19:00Z"/>
        </w:rPr>
      </w:pPr>
      <w:r w:rsidRPr="00E803B8">
        <w:t>As opposed to FR1, for FR2 the IAC, CATR and reverberation chamber</w:t>
      </w:r>
      <w:r>
        <w:t xml:space="preserve"> were analysed separately for the MU value derivation. </w:t>
      </w:r>
      <w:r w:rsidRPr="0059501A">
        <w:rPr>
          <w:lang w:eastAsia="sv-SE"/>
        </w:rPr>
        <w:t xml:space="preserve">Table </w:t>
      </w:r>
      <w:r w:rsidRPr="0059501A">
        <w:t>12.</w:t>
      </w:r>
      <w:r w:rsidRPr="0059501A">
        <w:rPr>
          <w:lang w:eastAsia="ja-JP"/>
        </w:rPr>
        <w:t>2.</w:t>
      </w:r>
      <w:r>
        <w:rPr>
          <w:lang w:eastAsia="ja-JP"/>
        </w:rPr>
        <w:t>2.4</w:t>
      </w:r>
      <w:r w:rsidRPr="0059501A">
        <w:t xml:space="preserve">-1 captures derivation of the expanded measurement uncertainty values for OTA TX spurious emissions measurements in </w:t>
      </w:r>
      <w:r>
        <w:t xml:space="preserve">IAC </w:t>
      </w:r>
      <w:r w:rsidRPr="0059501A">
        <w:t>(Normal test conditions, FR2).</w:t>
      </w:r>
    </w:p>
    <w:p w14:paraId="57665353" w14:textId="6ABB8DF2" w:rsidR="00942C30" w:rsidRPr="0059501A" w:rsidRDefault="00942C30" w:rsidP="00975E1A">
      <w:ins w:id="9" w:author="Huawei-RKy" w:date="2020-04-09T16:19:00Z">
        <w:r>
          <w:t>Up to 40GHz the OBUE MU values are assumed.</w:t>
        </w:r>
      </w:ins>
    </w:p>
    <w:p w14:paraId="7011DFEE" w14:textId="4161506C" w:rsidR="00975E1A" w:rsidRPr="00991BD7" w:rsidDel="00771A96" w:rsidRDefault="00975E1A" w:rsidP="00771A96">
      <w:pPr>
        <w:pStyle w:val="TH"/>
        <w:rPr>
          <w:del w:id="10" w:author="Huawei-RKy" w:date="2020-04-09T16:41:00Z"/>
        </w:rPr>
      </w:pPr>
      <w:r w:rsidRPr="0059501A">
        <w:t>Table 12.</w:t>
      </w:r>
      <w:r w:rsidRPr="0059501A">
        <w:rPr>
          <w:lang w:eastAsia="ja-JP"/>
        </w:rPr>
        <w:t>2.</w:t>
      </w:r>
      <w:r>
        <w:rPr>
          <w:lang w:eastAsia="ja-JP"/>
        </w:rPr>
        <w:t>2.4</w:t>
      </w:r>
      <w:r w:rsidRPr="0059501A">
        <w:rPr>
          <w:lang w:eastAsia="sv-SE"/>
        </w:rPr>
        <w:t>-1</w:t>
      </w:r>
      <w:r w:rsidRPr="0059501A">
        <w:t xml:space="preserve">: </w:t>
      </w:r>
      <w:r w:rsidRPr="0059501A">
        <w:rPr>
          <w:lang w:eastAsia="ja-JP"/>
        </w:rPr>
        <w:t>IAC</w:t>
      </w:r>
      <w:r w:rsidRPr="0059501A">
        <w:t xml:space="preserve"> </w:t>
      </w:r>
      <w:r>
        <w:t xml:space="preserve">MU </w:t>
      </w:r>
      <w:r w:rsidRPr="0059501A">
        <w:t xml:space="preserve">value </w:t>
      </w:r>
      <w:r w:rsidRPr="0059501A">
        <w:rPr>
          <w:lang w:eastAsia="sv-SE"/>
        </w:rPr>
        <w:t xml:space="preserve">derivation </w:t>
      </w:r>
      <w:r w:rsidRPr="0059501A">
        <w:t>for TX spurious emissions, FR</w:t>
      </w:r>
      <w:r>
        <w:t>2</w:t>
      </w:r>
    </w:p>
    <w:tbl>
      <w:tblPr>
        <w:tblW w:w="9950" w:type="dxa"/>
        <w:tblInd w:w="-5" w:type="dxa"/>
        <w:tblLook w:val="04A0" w:firstRow="1" w:lastRow="0" w:firstColumn="1" w:lastColumn="0" w:noHBand="0" w:noVBand="1"/>
        <w:tblPrChange w:id="11" w:author="Huawei-RKy" w:date="2020-04-09T16:42:00Z">
          <w:tblPr>
            <w:tblW w:w="17200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1418"/>
        <w:gridCol w:w="3554"/>
        <w:gridCol w:w="932"/>
        <w:gridCol w:w="1114"/>
        <w:gridCol w:w="1120"/>
        <w:gridCol w:w="880"/>
        <w:gridCol w:w="932"/>
        <w:tblGridChange w:id="12">
          <w:tblGrid>
            <w:gridCol w:w="8700"/>
            <w:gridCol w:w="3554"/>
            <w:gridCol w:w="932"/>
            <w:gridCol w:w="1114"/>
            <w:gridCol w:w="1120"/>
            <w:gridCol w:w="880"/>
            <w:gridCol w:w="932"/>
          </w:tblGrid>
        </w:tblGridChange>
      </w:tblGrid>
      <w:tr w:rsidR="00771A96" w:rsidRPr="00771A96" w14:paraId="6B2B5EF9" w14:textId="77777777" w:rsidTr="00771A96">
        <w:trPr>
          <w:trHeight w:val="270"/>
          <w:ins w:id="13" w:author="Huawei-RKy" w:date="2020-04-09T16:42:00Z"/>
          <w:trPrChange w:id="14" w:author="Huawei-RKy" w:date="2020-04-09T16:42:00Z">
            <w:trPr>
              <w:trHeight w:val="270"/>
            </w:trPr>
          </w:trPrChange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" w:author="Huawei-RKy" w:date="2020-04-09T16:42:00Z">
              <w:tcPr>
                <w:tcW w:w="87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7CB0D1" w14:textId="77777777" w:rsidR="00771A96" w:rsidRPr="00771A96" w:rsidRDefault="00771A96" w:rsidP="00771A96">
            <w:pPr>
              <w:spacing w:after="0"/>
              <w:jc w:val="center"/>
              <w:rPr>
                <w:ins w:id="16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" w:author="Huawei-RKy" w:date="2020-04-09T16:42:00Z">
              <w:tcPr>
                <w:tcW w:w="36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982B93" w14:textId="77777777" w:rsidR="00771A96" w:rsidRPr="00771A96" w:rsidRDefault="00771A96" w:rsidP="00771A96">
            <w:pPr>
              <w:spacing w:after="0"/>
              <w:rPr>
                <w:ins w:id="19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0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Huawei-RKy" w:date="2020-04-09T16:42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CC8496" w14:textId="77777777" w:rsidR="00771A96" w:rsidRPr="00771A96" w:rsidRDefault="00771A96" w:rsidP="00771A96">
            <w:pPr>
              <w:spacing w:after="0"/>
              <w:jc w:val="center"/>
              <w:rPr>
                <w:ins w:id="22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3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Huawei-RKy" w:date="2020-04-09T16:42:00Z">
              <w:tcPr>
                <w:tcW w:w="11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0754B2" w14:textId="77777777" w:rsidR="00771A96" w:rsidRPr="00771A96" w:rsidRDefault="00771A96" w:rsidP="00771A96">
            <w:pPr>
              <w:spacing w:after="0"/>
              <w:jc w:val="center"/>
              <w:rPr>
                <w:ins w:id="25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" w:author="Huawei-RKy" w:date="2020-04-09T16:42:00Z">
              <w:tcPr>
                <w:tcW w:w="11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490136" w14:textId="77777777" w:rsidR="00771A96" w:rsidRPr="00771A96" w:rsidRDefault="00771A96" w:rsidP="00771A96">
            <w:pPr>
              <w:spacing w:after="0"/>
              <w:jc w:val="center"/>
              <w:rPr>
                <w:ins w:id="28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9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" w:author="Huawei-RKy" w:date="2020-04-09T16:42:00Z">
              <w:tcPr>
                <w:tcW w:w="8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C05893" w14:textId="77777777" w:rsidR="00771A96" w:rsidRPr="00771A96" w:rsidRDefault="00771A96" w:rsidP="00771A96">
            <w:pPr>
              <w:spacing w:after="0"/>
              <w:jc w:val="center"/>
              <w:rPr>
                <w:ins w:id="31" w:author="Huawei-RKy" w:date="2020-04-09T16:4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32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771A96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" w:author="Huawei-RKy" w:date="2020-04-09T16:42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12BEB7" w14:textId="77777777" w:rsidR="00771A96" w:rsidRPr="00771A96" w:rsidRDefault="00771A96" w:rsidP="00771A96">
            <w:pPr>
              <w:spacing w:after="0"/>
              <w:jc w:val="center"/>
              <w:rPr>
                <w:ins w:id="34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71A96" w:rsidRPr="00771A96" w14:paraId="49037AB7" w14:textId="77777777" w:rsidTr="00771A96">
        <w:trPr>
          <w:trHeight w:val="480"/>
          <w:ins w:id="36" w:author="Huawei-RKy" w:date="2020-04-09T16:42:00Z"/>
          <w:trPrChange w:id="37" w:author="Huawei-RKy" w:date="2020-04-09T16:42:00Z">
            <w:trPr>
              <w:trHeight w:val="480"/>
            </w:trPr>
          </w:trPrChange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Huawei-RKy" w:date="2020-04-09T16:42:00Z">
              <w:tcPr>
                <w:tcW w:w="87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77741" w14:textId="77777777" w:rsidR="00771A96" w:rsidRPr="00771A96" w:rsidRDefault="00771A96" w:rsidP="00771A96">
            <w:pPr>
              <w:spacing w:after="0"/>
              <w:rPr>
                <w:ins w:id="39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Huawei-RKy" w:date="2020-04-09T16:42:00Z">
              <w:tcPr>
                <w:tcW w:w="36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D7021B" w14:textId="77777777" w:rsidR="00771A96" w:rsidRPr="00771A96" w:rsidRDefault="00771A96" w:rsidP="00771A96">
            <w:pPr>
              <w:spacing w:after="0"/>
              <w:rPr>
                <w:ins w:id="41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78ABA3" w14:textId="77777777" w:rsidR="00771A96" w:rsidRPr="00771A96" w:rsidRDefault="00771A96" w:rsidP="00771A96">
            <w:pPr>
              <w:spacing w:after="0"/>
              <w:jc w:val="center"/>
              <w:rPr>
                <w:ins w:id="43" w:author="Huawei-RKy" w:date="2020-04-09T16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4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40GHz&lt;f </w:t>
              </w:r>
              <w:r w:rsidRPr="00771A96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60GHz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Huawei-RKy" w:date="2020-04-09T16:42:00Z">
              <w:tcPr>
                <w:tcW w:w="11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5D6049" w14:textId="77777777" w:rsidR="00771A96" w:rsidRPr="00771A96" w:rsidRDefault="00771A96" w:rsidP="00771A96">
            <w:pPr>
              <w:spacing w:after="0"/>
              <w:rPr>
                <w:ins w:id="46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Huawei-RKy" w:date="2020-04-09T16:42:00Z">
              <w:tcPr>
                <w:tcW w:w="11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43A2B7" w14:textId="77777777" w:rsidR="00771A96" w:rsidRPr="00771A96" w:rsidRDefault="00771A96" w:rsidP="00771A96">
            <w:pPr>
              <w:spacing w:after="0"/>
              <w:rPr>
                <w:ins w:id="48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Huawei-RKy" w:date="2020-04-09T16:42:00Z">
              <w:tcPr>
                <w:tcW w:w="88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C62A4A" w14:textId="77777777" w:rsidR="00771A96" w:rsidRPr="00771A96" w:rsidRDefault="00771A96" w:rsidP="00771A96">
            <w:pPr>
              <w:spacing w:after="0"/>
              <w:rPr>
                <w:ins w:id="50" w:author="Huawei-RKy" w:date="2020-04-09T16:4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510A43" w14:textId="77777777" w:rsidR="00771A96" w:rsidRPr="00771A96" w:rsidRDefault="00771A96" w:rsidP="00771A96">
            <w:pPr>
              <w:spacing w:after="0"/>
              <w:jc w:val="center"/>
              <w:rPr>
                <w:ins w:id="52" w:author="Huawei-RKy" w:date="2020-04-09T16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40GHz&lt;f </w:t>
              </w:r>
              <w:r w:rsidRPr="00771A96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60GHz</w:t>
              </w:r>
            </w:ins>
          </w:p>
        </w:tc>
      </w:tr>
      <w:tr w:rsidR="00771A96" w:rsidRPr="00771A96" w14:paraId="4B60DB7A" w14:textId="77777777" w:rsidTr="00771A96">
        <w:trPr>
          <w:trHeight w:val="270"/>
          <w:ins w:id="54" w:author="Huawei-RKy" w:date="2020-04-09T16:42:00Z"/>
          <w:trPrChange w:id="55" w:author="Huawei-RKy" w:date="2020-04-09T16:42:00Z">
            <w:trPr>
              <w:trHeight w:val="270"/>
            </w:trPr>
          </w:trPrChange>
        </w:trPr>
        <w:tc>
          <w:tcPr>
            <w:tcW w:w="90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" w:author="Huawei-RKy" w:date="2020-04-09T16:42:00Z">
              <w:tcPr>
                <w:tcW w:w="16300" w:type="dxa"/>
                <w:gridSpan w:val="6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87982C" w14:textId="77777777" w:rsidR="00771A96" w:rsidRPr="00771A96" w:rsidRDefault="00771A96" w:rsidP="00771A96">
            <w:pPr>
              <w:spacing w:after="0"/>
              <w:jc w:val="center"/>
              <w:rPr>
                <w:ins w:id="57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8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E593B8" w14:textId="77777777" w:rsidR="00771A96" w:rsidRPr="00771A96" w:rsidRDefault="00771A96" w:rsidP="00771A96">
            <w:pPr>
              <w:spacing w:after="0"/>
              <w:jc w:val="center"/>
              <w:rPr>
                <w:ins w:id="60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1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71A96" w:rsidRPr="00771A96" w14:paraId="3A71F867" w14:textId="77777777" w:rsidTr="00771A96">
        <w:trPr>
          <w:trHeight w:val="450"/>
          <w:ins w:id="62" w:author="Huawei-RKy" w:date="2020-04-09T16:42:00Z"/>
          <w:trPrChange w:id="63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D0A4CB" w14:textId="77777777" w:rsidR="00771A96" w:rsidRPr="00771A96" w:rsidRDefault="00771A96" w:rsidP="00771A96">
            <w:pPr>
              <w:spacing w:after="0"/>
              <w:jc w:val="center"/>
              <w:rPr>
                <w:ins w:id="6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4EF8E8" w14:textId="77777777" w:rsidR="00771A96" w:rsidRPr="00771A96" w:rsidRDefault="00771A96" w:rsidP="00771A96">
            <w:pPr>
              <w:spacing w:after="0"/>
              <w:rPr>
                <w:ins w:id="6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misalignment between the AAS BS and the reference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AFAB1A" w14:textId="77777777" w:rsidR="00771A96" w:rsidRPr="00771A96" w:rsidRDefault="00771A96" w:rsidP="00771A96">
            <w:pPr>
              <w:spacing w:after="0"/>
              <w:jc w:val="center"/>
              <w:rPr>
                <w:ins w:id="7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4407F3" w14:textId="77777777" w:rsidR="00771A96" w:rsidRPr="00771A96" w:rsidRDefault="00771A96" w:rsidP="00771A96">
            <w:pPr>
              <w:spacing w:after="0"/>
              <w:jc w:val="center"/>
              <w:rPr>
                <w:ins w:id="7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F1A05C" w14:textId="77777777" w:rsidR="00771A96" w:rsidRPr="00771A96" w:rsidRDefault="00771A96" w:rsidP="00771A96">
            <w:pPr>
              <w:spacing w:after="0"/>
              <w:jc w:val="center"/>
              <w:rPr>
                <w:ins w:id="7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A1D446" w14:textId="77777777" w:rsidR="00771A96" w:rsidRPr="00771A96" w:rsidRDefault="00771A96" w:rsidP="00771A96">
            <w:pPr>
              <w:spacing w:after="0"/>
              <w:jc w:val="center"/>
              <w:rPr>
                <w:ins w:id="8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5935CE" w14:textId="77777777" w:rsidR="00771A96" w:rsidRPr="00771A96" w:rsidRDefault="00771A96" w:rsidP="00771A96">
            <w:pPr>
              <w:spacing w:after="0"/>
              <w:jc w:val="center"/>
              <w:rPr>
                <w:ins w:id="8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71A96" w:rsidRPr="00771A96" w14:paraId="7C5C7FA9" w14:textId="77777777" w:rsidTr="00771A96">
        <w:trPr>
          <w:trHeight w:val="450"/>
          <w:ins w:id="85" w:author="Huawei-RKy" w:date="2020-04-09T16:42:00Z"/>
          <w:trPrChange w:id="86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5355B8" w14:textId="77777777" w:rsidR="00771A96" w:rsidRPr="00771A96" w:rsidRDefault="00771A96" w:rsidP="00771A96">
            <w:pPr>
              <w:spacing w:after="0"/>
              <w:jc w:val="center"/>
              <w:rPr>
                <w:ins w:id="8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A1-2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0C4691" w14:textId="77777777" w:rsidR="00771A96" w:rsidRPr="00771A96" w:rsidRDefault="00771A96" w:rsidP="00771A96">
            <w:pPr>
              <w:spacing w:after="0"/>
              <w:rPr>
                <w:ins w:id="9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misalignment between the AAS BS and the receiving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FBF088" w14:textId="77777777" w:rsidR="00771A96" w:rsidRPr="00771A96" w:rsidRDefault="00771A96" w:rsidP="00771A96">
            <w:pPr>
              <w:spacing w:after="0"/>
              <w:jc w:val="center"/>
              <w:rPr>
                <w:ins w:id="9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4772AB" w14:textId="77777777" w:rsidR="00771A96" w:rsidRPr="00771A96" w:rsidRDefault="00771A96" w:rsidP="00771A96">
            <w:pPr>
              <w:spacing w:after="0"/>
              <w:jc w:val="center"/>
              <w:rPr>
                <w:ins w:id="9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06B4C0" w14:textId="77777777" w:rsidR="00771A96" w:rsidRPr="00771A96" w:rsidRDefault="00771A96" w:rsidP="00771A96">
            <w:pPr>
              <w:spacing w:after="0"/>
              <w:jc w:val="center"/>
              <w:rPr>
                <w:ins w:id="10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513783" w14:textId="77777777" w:rsidR="00771A96" w:rsidRPr="00771A96" w:rsidRDefault="00771A96" w:rsidP="00771A96">
            <w:pPr>
              <w:spacing w:after="0"/>
              <w:jc w:val="center"/>
              <w:rPr>
                <w:ins w:id="10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CB8FE7" w14:textId="77777777" w:rsidR="00771A96" w:rsidRPr="00771A96" w:rsidRDefault="00771A96" w:rsidP="00771A96">
            <w:pPr>
              <w:spacing w:after="0"/>
              <w:jc w:val="center"/>
              <w:rPr>
                <w:ins w:id="10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4202CA2E" w14:textId="77777777" w:rsidTr="00771A96">
        <w:trPr>
          <w:trHeight w:val="270"/>
          <w:ins w:id="108" w:author="Huawei-RKy" w:date="2020-04-09T16:42:00Z"/>
          <w:trPrChange w:id="109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9A6212" w14:textId="77777777" w:rsidR="00771A96" w:rsidRPr="00771A96" w:rsidRDefault="00771A96" w:rsidP="00771A96">
            <w:pPr>
              <w:spacing w:after="0"/>
              <w:jc w:val="center"/>
              <w:rPr>
                <w:ins w:id="11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A1-3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B100C3" w14:textId="77777777" w:rsidR="00771A96" w:rsidRPr="00771A96" w:rsidRDefault="00771A96" w:rsidP="00771A96">
            <w:pPr>
              <w:spacing w:after="0"/>
              <w:rPr>
                <w:ins w:id="11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6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7729D5" w14:textId="77777777" w:rsidR="00771A96" w:rsidRPr="00771A96" w:rsidRDefault="00771A96" w:rsidP="00771A96">
            <w:pPr>
              <w:spacing w:after="0"/>
              <w:jc w:val="center"/>
              <w:rPr>
                <w:ins w:id="11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9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8CA6EB" w14:textId="77777777" w:rsidR="00771A96" w:rsidRPr="00771A96" w:rsidRDefault="00771A96" w:rsidP="00771A96">
            <w:pPr>
              <w:spacing w:after="0"/>
              <w:jc w:val="center"/>
              <w:rPr>
                <w:ins w:id="12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2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EC7DB5" w14:textId="77777777" w:rsidR="00771A96" w:rsidRPr="00771A96" w:rsidRDefault="00771A96" w:rsidP="00771A96">
            <w:pPr>
              <w:spacing w:after="0"/>
              <w:jc w:val="center"/>
              <w:rPr>
                <w:ins w:id="12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5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9F57A8" w14:textId="77777777" w:rsidR="00771A96" w:rsidRPr="00771A96" w:rsidRDefault="00771A96" w:rsidP="00771A96">
            <w:pPr>
              <w:spacing w:after="0"/>
              <w:jc w:val="center"/>
              <w:rPr>
                <w:ins w:id="12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8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F285C6" w14:textId="77777777" w:rsidR="00771A96" w:rsidRPr="00771A96" w:rsidRDefault="00771A96" w:rsidP="00771A96">
            <w:pPr>
              <w:spacing w:after="0"/>
              <w:jc w:val="center"/>
              <w:rPr>
                <w:ins w:id="12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71A96" w:rsidRPr="00771A96" w14:paraId="29E9D4AE" w14:textId="77777777" w:rsidTr="00771A96">
        <w:trPr>
          <w:trHeight w:val="450"/>
          <w:ins w:id="131" w:author="Huawei-RKy" w:date="2020-04-09T16:42:00Z"/>
          <w:trPrChange w:id="132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3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132AF8" w14:textId="77777777" w:rsidR="00771A96" w:rsidRPr="00771A96" w:rsidRDefault="00771A96" w:rsidP="00771A96">
            <w:pPr>
              <w:spacing w:after="0"/>
              <w:jc w:val="center"/>
              <w:rPr>
                <w:ins w:id="13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A1-4a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6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6420EA" w14:textId="77777777" w:rsidR="00771A96" w:rsidRPr="00771A96" w:rsidRDefault="00771A96" w:rsidP="00771A96">
            <w:pPr>
              <w:spacing w:after="0"/>
              <w:rPr>
                <w:ins w:id="13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AAS BS and the receiving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9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4FB362" w14:textId="77777777" w:rsidR="00771A96" w:rsidRPr="00771A96" w:rsidRDefault="00771A96" w:rsidP="00771A96">
            <w:pPr>
              <w:spacing w:after="0"/>
              <w:jc w:val="center"/>
              <w:rPr>
                <w:ins w:id="14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2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A1A054" w14:textId="77777777" w:rsidR="00771A96" w:rsidRPr="00771A96" w:rsidRDefault="00771A96" w:rsidP="00771A96">
            <w:pPr>
              <w:spacing w:after="0"/>
              <w:jc w:val="center"/>
              <w:rPr>
                <w:ins w:id="14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5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907562" w14:textId="77777777" w:rsidR="00771A96" w:rsidRPr="00771A96" w:rsidRDefault="00771A96" w:rsidP="00771A96">
            <w:pPr>
              <w:spacing w:after="0"/>
              <w:jc w:val="center"/>
              <w:rPr>
                <w:ins w:id="14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8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F3F349" w14:textId="77777777" w:rsidR="00771A96" w:rsidRPr="00771A96" w:rsidRDefault="00771A96" w:rsidP="00771A96">
            <w:pPr>
              <w:spacing w:after="0"/>
              <w:jc w:val="center"/>
              <w:rPr>
                <w:ins w:id="14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1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C941B1" w14:textId="77777777" w:rsidR="00771A96" w:rsidRPr="00771A96" w:rsidRDefault="00771A96" w:rsidP="00771A96">
            <w:pPr>
              <w:spacing w:after="0"/>
              <w:jc w:val="center"/>
              <w:rPr>
                <w:ins w:id="15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71A96" w:rsidRPr="00771A96" w14:paraId="315B7D2F" w14:textId="77777777" w:rsidTr="00771A96">
        <w:trPr>
          <w:trHeight w:val="450"/>
          <w:ins w:id="154" w:author="Huawei-RKy" w:date="2020-04-09T16:42:00Z"/>
          <w:trPrChange w:id="155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6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90E597" w14:textId="77777777" w:rsidR="00771A96" w:rsidRPr="00771A96" w:rsidRDefault="00771A96" w:rsidP="00771A96">
            <w:pPr>
              <w:spacing w:after="0"/>
              <w:jc w:val="center"/>
              <w:rPr>
                <w:ins w:id="15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A1-5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9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C4852E" w14:textId="77777777" w:rsidR="00771A96" w:rsidRPr="00771A96" w:rsidRDefault="00771A96" w:rsidP="00771A96">
            <w:pPr>
              <w:spacing w:after="0"/>
              <w:rPr>
                <w:ins w:id="16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AAS BS and the receiving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2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361FCF" w14:textId="77777777" w:rsidR="00771A96" w:rsidRPr="00771A96" w:rsidRDefault="00771A96" w:rsidP="00771A96">
            <w:pPr>
              <w:spacing w:after="0"/>
              <w:jc w:val="center"/>
              <w:rPr>
                <w:ins w:id="16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5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6F29D5" w14:textId="77777777" w:rsidR="00771A96" w:rsidRPr="00771A96" w:rsidRDefault="00771A96" w:rsidP="00771A96">
            <w:pPr>
              <w:spacing w:after="0"/>
              <w:jc w:val="center"/>
              <w:rPr>
                <w:ins w:id="16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8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A49DDA" w14:textId="77777777" w:rsidR="00771A96" w:rsidRPr="00771A96" w:rsidRDefault="00771A96" w:rsidP="00771A96">
            <w:pPr>
              <w:spacing w:after="0"/>
              <w:jc w:val="center"/>
              <w:rPr>
                <w:ins w:id="16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48AD5A" w14:textId="77777777" w:rsidR="00771A96" w:rsidRPr="00771A96" w:rsidRDefault="00771A96" w:rsidP="00771A96">
            <w:pPr>
              <w:spacing w:after="0"/>
              <w:jc w:val="center"/>
              <w:rPr>
                <w:ins w:id="17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4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2F4AF6" w14:textId="77777777" w:rsidR="00771A96" w:rsidRPr="00771A96" w:rsidRDefault="00771A96" w:rsidP="00771A96">
            <w:pPr>
              <w:spacing w:after="0"/>
              <w:jc w:val="center"/>
              <w:rPr>
                <w:ins w:id="17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3571EAC3" w14:textId="77777777" w:rsidTr="00771A96">
        <w:trPr>
          <w:trHeight w:val="270"/>
          <w:ins w:id="177" w:author="Huawei-RKy" w:date="2020-04-09T16:42:00Z"/>
          <w:trPrChange w:id="178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9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DE484C" w14:textId="77777777" w:rsidR="00771A96" w:rsidRPr="00771A96" w:rsidRDefault="00771A96" w:rsidP="00771A96">
            <w:pPr>
              <w:spacing w:after="0"/>
              <w:jc w:val="center"/>
              <w:rPr>
                <w:ins w:id="18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A1-6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2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8853C3" w14:textId="77777777" w:rsidR="00771A96" w:rsidRPr="00771A96" w:rsidRDefault="00771A96" w:rsidP="00771A96">
            <w:pPr>
              <w:spacing w:after="0"/>
              <w:rPr>
                <w:ins w:id="18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5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025CF8" w14:textId="77777777" w:rsidR="00771A96" w:rsidRPr="00771A96" w:rsidRDefault="00771A96" w:rsidP="00771A96">
            <w:pPr>
              <w:spacing w:after="0"/>
              <w:jc w:val="center"/>
              <w:rPr>
                <w:ins w:id="18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8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B57D20" w14:textId="77777777" w:rsidR="00771A96" w:rsidRPr="00771A96" w:rsidRDefault="00771A96" w:rsidP="00771A96">
            <w:pPr>
              <w:spacing w:after="0"/>
              <w:jc w:val="center"/>
              <w:rPr>
                <w:ins w:id="18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1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8DDEBD" w14:textId="77777777" w:rsidR="00771A96" w:rsidRPr="00771A96" w:rsidRDefault="00771A96" w:rsidP="00771A96">
            <w:pPr>
              <w:spacing w:after="0"/>
              <w:jc w:val="center"/>
              <w:rPr>
                <w:ins w:id="19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4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A6AF48" w14:textId="77777777" w:rsidR="00771A96" w:rsidRPr="00771A96" w:rsidRDefault="00771A96" w:rsidP="00771A96">
            <w:pPr>
              <w:spacing w:after="0"/>
              <w:jc w:val="center"/>
              <w:rPr>
                <w:ins w:id="19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7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9F46F4" w14:textId="77777777" w:rsidR="00771A96" w:rsidRPr="00771A96" w:rsidRDefault="00771A96" w:rsidP="00771A96">
            <w:pPr>
              <w:spacing w:after="0"/>
              <w:jc w:val="center"/>
              <w:rPr>
                <w:ins w:id="19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771A96" w:rsidRPr="00771A96" w14:paraId="5575EB43" w14:textId="77777777" w:rsidTr="00771A96">
        <w:trPr>
          <w:trHeight w:val="675"/>
          <w:ins w:id="200" w:author="Huawei-RKy" w:date="2020-04-09T16:42:00Z"/>
          <w:trPrChange w:id="201" w:author="Huawei-RKy" w:date="2020-04-09T16:42:00Z">
            <w:trPr>
              <w:trHeight w:val="675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2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4818DF" w14:textId="77777777" w:rsidR="00771A96" w:rsidRPr="00771A96" w:rsidRDefault="00771A96" w:rsidP="00771A96">
            <w:pPr>
              <w:spacing w:after="0"/>
              <w:jc w:val="center"/>
              <w:rPr>
                <w:ins w:id="20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C1-7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5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EF21A4" w14:textId="77777777" w:rsidR="00771A96" w:rsidRPr="00771A96" w:rsidRDefault="00771A96" w:rsidP="00771A96">
            <w:pPr>
              <w:spacing w:after="0"/>
              <w:rPr>
                <w:ins w:id="20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 - low power (UEM)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8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EA6985" w14:textId="77777777" w:rsidR="00771A96" w:rsidRPr="00771A96" w:rsidRDefault="00771A96" w:rsidP="00771A96">
            <w:pPr>
              <w:spacing w:after="0"/>
              <w:jc w:val="center"/>
              <w:rPr>
                <w:ins w:id="20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11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DEDE18" w14:textId="77777777" w:rsidR="00771A96" w:rsidRPr="00771A96" w:rsidRDefault="00771A96" w:rsidP="00771A96">
            <w:pPr>
              <w:spacing w:after="0"/>
              <w:jc w:val="center"/>
              <w:rPr>
                <w:ins w:id="21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14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FB2333" w14:textId="77777777" w:rsidR="00771A96" w:rsidRPr="00771A96" w:rsidRDefault="00771A96" w:rsidP="00771A96">
            <w:pPr>
              <w:spacing w:after="0"/>
              <w:jc w:val="center"/>
              <w:rPr>
                <w:ins w:id="21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17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822541" w14:textId="77777777" w:rsidR="00771A96" w:rsidRPr="00771A96" w:rsidRDefault="00771A96" w:rsidP="00771A96">
            <w:pPr>
              <w:spacing w:after="0"/>
              <w:jc w:val="center"/>
              <w:rPr>
                <w:ins w:id="21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0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DC24A0" w14:textId="77777777" w:rsidR="00771A96" w:rsidRPr="00771A96" w:rsidRDefault="00771A96" w:rsidP="00771A96">
            <w:pPr>
              <w:spacing w:after="0"/>
              <w:jc w:val="center"/>
              <w:rPr>
                <w:ins w:id="22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</w:p>
        </w:tc>
      </w:tr>
      <w:tr w:rsidR="00771A96" w:rsidRPr="00771A96" w14:paraId="6A0CDE12" w14:textId="77777777" w:rsidTr="00771A96">
        <w:trPr>
          <w:trHeight w:val="270"/>
          <w:ins w:id="223" w:author="Huawei-RKy" w:date="2020-04-09T16:42:00Z"/>
          <w:trPrChange w:id="224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5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CF3AB7" w14:textId="77777777" w:rsidR="00771A96" w:rsidRPr="00771A96" w:rsidRDefault="00771A96" w:rsidP="00771A96">
            <w:pPr>
              <w:spacing w:after="0"/>
              <w:jc w:val="center"/>
              <w:rPr>
                <w:ins w:id="22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A1-16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8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0C3BFF" w14:textId="77777777" w:rsidR="00771A96" w:rsidRPr="00771A96" w:rsidRDefault="00771A96" w:rsidP="00771A96">
            <w:pPr>
              <w:spacing w:after="0"/>
              <w:rPr>
                <w:ins w:id="22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test system frequency flatness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1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668458" w14:textId="77777777" w:rsidR="00771A96" w:rsidRPr="00771A96" w:rsidRDefault="00771A96" w:rsidP="00771A96">
            <w:pPr>
              <w:spacing w:after="0"/>
              <w:jc w:val="center"/>
              <w:rPr>
                <w:ins w:id="23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4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F01497" w14:textId="77777777" w:rsidR="00771A96" w:rsidRPr="00771A96" w:rsidRDefault="00771A96" w:rsidP="00771A96">
            <w:pPr>
              <w:spacing w:after="0"/>
              <w:jc w:val="center"/>
              <w:rPr>
                <w:ins w:id="23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7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5298A1" w14:textId="77777777" w:rsidR="00771A96" w:rsidRPr="00771A96" w:rsidRDefault="00771A96" w:rsidP="00771A96">
            <w:pPr>
              <w:spacing w:after="0"/>
              <w:jc w:val="center"/>
              <w:rPr>
                <w:ins w:id="23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0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B64608" w14:textId="77777777" w:rsidR="00771A96" w:rsidRPr="00771A96" w:rsidRDefault="00771A96" w:rsidP="00771A96">
            <w:pPr>
              <w:spacing w:after="0"/>
              <w:jc w:val="center"/>
              <w:rPr>
                <w:ins w:id="24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3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A9902D" w14:textId="77777777" w:rsidR="00771A96" w:rsidRPr="00771A96" w:rsidRDefault="00771A96" w:rsidP="00771A96">
            <w:pPr>
              <w:spacing w:after="0"/>
              <w:jc w:val="center"/>
              <w:rPr>
                <w:ins w:id="24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71A96" w:rsidRPr="00771A96" w14:paraId="33C41BFB" w14:textId="77777777" w:rsidTr="00771A96">
        <w:trPr>
          <w:trHeight w:val="270"/>
          <w:ins w:id="246" w:author="Huawei-RKy" w:date="2020-04-09T16:42:00Z"/>
          <w:trPrChange w:id="247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8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B03C92" w14:textId="77777777" w:rsidR="00771A96" w:rsidRPr="00771A96" w:rsidRDefault="00771A96" w:rsidP="00771A96">
            <w:pPr>
              <w:spacing w:after="0"/>
              <w:jc w:val="center"/>
              <w:rPr>
                <w:ins w:id="24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A1-24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1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107353" w14:textId="77777777" w:rsidR="00771A96" w:rsidRPr="00771A96" w:rsidRDefault="00771A96" w:rsidP="00771A96">
            <w:pPr>
              <w:spacing w:after="0"/>
              <w:rPr>
                <w:ins w:id="25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LNA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4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24F92A" w14:textId="77777777" w:rsidR="00771A96" w:rsidRPr="00771A96" w:rsidRDefault="00771A96" w:rsidP="00771A96">
            <w:pPr>
              <w:spacing w:after="0"/>
              <w:jc w:val="center"/>
              <w:rPr>
                <w:ins w:id="25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7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779B13" w14:textId="77777777" w:rsidR="00771A96" w:rsidRPr="00771A96" w:rsidRDefault="00771A96" w:rsidP="00771A96">
            <w:pPr>
              <w:spacing w:after="0"/>
              <w:jc w:val="center"/>
              <w:rPr>
                <w:ins w:id="25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0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84E112" w14:textId="77777777" w:rsidR="00771A96" w:rsidRPr="00771A96" w:rsidRDefault="00771A96" w:rsidP="00771A96">
            <w:pPr>
              <w:spacing w:after="0"/>
              <w:jc w:val="center"/>
              <w:rPr>
                <w:ins w:id="26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3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BB6014" w14:textId="77777777" w:rsidR="00771A96" w:rsidRPr="00771A96" w:rsidRDefault="00771A96" w:rsidP="00771A96">
            <w:pPr>
              <w:spacing w:after="0"/>
              <w:jc w:val="center"/>
              <w:rPr>
                <w:ins w:id="26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6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61D8BA" w14:textId="77777777" w:rsidR="00771A96" w:rsidRPr="00771A96" w:rsidRDefault="00771A96" w:rsidP="00771A96">
            <w:pPr>
              <w:spacing w:after="0"/>
              <w:jc w:val="center"/>
              <w:rPr>
                <w:ins w:id="26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32D6B56E" w14:textId="77777777" w:rsidTr="00771A96">
        <w:trPr>
          <w:trHeight w:val="270"/>
          <w:ins w:id="269" w:author="Huawei-RKy" w:date="2020-04-09T16:42:00Z"/>
          <w:trPrChange w:id="270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1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723FCF" w14:textId="77777777" w:rsidR="00771A96" w:rsidRPr="00771A96" w:rsidRDefault="00771A96" w:rsidP="00771A96">
            <w:pPr>
              <w:spacing w:after="0"/>
              <w:jc w:val="center"/>
              <w:rPr>
                <w:ins w:id="27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A1.25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4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069097" w14:textId="77777777" w:rsidR="00771A96" w:rsidRPr="00771A96" w:rsidRDefault="00771A96" w:rsidP="00771A96">
            <w:pPr>
              <w:spacing w:after="0"/>
              <w:rPr>
                <w:ins w:id="27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Mixer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7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E5A0AA" w14:textId="77777777" w:rsidR="00771A96" w:rsidRPr="00771A96" w:rsidRDefault="00771A96" w:rsidP="00771A96">
            <w:pPr>
              <w:spacing w:after="0"/>
              <w:jc w:val="center"/>
              <w:rPr>
                <w:ins w:id="27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0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5148E4" w14:textId="77777777" w:rsidR="00771A96" w:rsidRPr="00771A96" w:rsidRDefault="00771A96" w:rsidP="00771A96">
            <w:pPr>
              <w:spacing w:after="0"/>
              <w:jc w:val="center"/>
              <w:rPr>
                <w:ins w:id="28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3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660FF8" w14:textId="77777777" w:rsidR="00771A96" w:rsidRPr="00771A96" w:rsidRDefault="00771A96" w:rsidP="00771A96">
            <w:pPr>
              <w:spacing w:after="0"/>
              <w:jc w:val="center"/>
              <w:rPr>
                <w:ins w:id="28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6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7F7F52" w14:textId="77777777" w:rsidR="00771A96" w:rsidRPr="00771A96" w:rsidRDefault="00771A96" w:rsidP="00771A96">
            <w:pPr>
              <w:spacing w:after="0"/>
              <w:jc w:val="center"/>
              <w:rPr>
                <w:ins w:id="28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9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447203" w14:textId="77777777" w:rsidR="00771A96" w:rsidRPr="00771A96" w:rsidRDefault="00771A96" w:rsidP="00771A96">
            <w:pPr>
              <w:spacing w:after="0"/>
              <w:jc w:val="center"/>
              <w:rPr>
                <w:ins w:id="29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2.25</w:t>
              </w:r>
            </w:ins>
          </w:p>
        </w:tc>
      </w:tr>
      <w:tr w:rsidR="00771A96" w:rsidRPr="00771A96" w14:paraId="5D4EEF0D" w14:textId="77777777" w:rsidTr="00771A96">
        <w:trPr>
          <w:trHeight w:val="270"/>
          <w:ins w:id="292" w:author="Huawei-RKy" w:date="2020-04-09T16:42:00Z"/>
          <w:trPrChange w:id="293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4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FB1CB7" w14:textId="77777777" w:rsidR="00771A96" w:rsidRPr="00771A96" w:rsidRDefault="00771A96" w:rsidP="00771A96">
            <w:pPr>
              <w:spacing w:after="0"/>
              <w:jc w:val="center"/>
              <w:rPr>
                <w:ins w:id="29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A1-7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7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899DED" w14:textId="77777777" w:rsidR="00771A96" w:rsidRPr="00771A96" w:rsidRDefault="00771A96" w:rsidP="00771A96">
            <w:pPr>
              <w:spacing w:after="0"/>
              <w:rPr>
                <w:ins w:id="29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0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7C7A45" w14:textId="77777777" w:rsidR="00771A96" w:rsidRPr="00771A96" w:rsidRDefault="00771A96" w:rsidP="00771A96">
            <w:pPr>
              <w:spacing w:after="0"/>
              <w:jc w:val="center"/>
              <w:rPr>
                <w:ins w:id="30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6B757F" w14:textId="77777777" w:rsidR="00771A96" w:rsidRPr="00771A96" w:rsidRDefault="00771A96" w:rsidP="00771A96">
            <w:pPr>
              <w:spacing w:after="0"/>
              <w:jc w:val="center"/>
              <w:rPr>
                <w:ins w:id="30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87471B" w14:textId="77777777" w:rsidR="00771A96" w:rsidRPr="00771A96" w:rsidRDefault="00771A96" w:rsidP="00771A96">
            <w:pPr>
              <w:spacing w:after="0"/>
              <w:jc w:val="center"/>
              <w:rPr>
                <w:ins w:id="30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BF929A" w14:textId="77777777" w:rsidR="00771A96" w:rsidRPr="00771A96" w:rsidRDefault="00771A96" w:rsidP="00771A96">
            <w:pPr>
              <w:spacing w:after="0"/>
              <w:jc w:val="center"/>
              <w:rPr>
                <w:ins w:id="31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67F5D7" w14:textId="77777777" w:rsidR="00771A96" w:rsidRPr="00771A96" w:rsidRDefault="00771A96" w:rsidP="00771A96">
            <w:pPr>
              <w:spacing w:after="0"/>
              <w:jc w:val="center"/>
              <w:rPr>
                <w:ins w:id="31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771A96" w:rsidRPr="00771A96" w14:paraId="1BADD4A3" w14:textId="77777777" w:rsidTr="00771A96">
        <w:trPr>
          <w:trHeight w:val="270"/>
          <w:ins w:id="315" w:author="Huawei-RKy" w:date="2020-04-09T16:42:00Z"/>
          <w:trPrChange w:id="316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35BD89" w14:textId="77777777" w:rsidR="00771A96" w:rsidRPr="00771A96" w:rsidRDefault="00771A96" w:rsidP="00771A96">
            <w:pPr>
              <w:spacing w:after="0"/>
              <w:jc w:val="center"/>
              <w:rPr>
                <w:ins w:id="31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A1-8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B4F542" w14:textId="77777777" w:rsidR="00771A96" w:rsidRPr="00771A96" w:rsidRDefault="00771A96" w:rsidP="00771A96">
            <w:pPr>
              <w:spacing w:after="0"/>
              <w:rPr>
                <w:ins w:id="32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319934" w14:textId="77777777" w:rsidR="00771A96" w:rsidRPr="00771A96" w:rsidRDefault="00771A96" w:rsidP="00771A96">
            <w:pPr>
              <w:spacing w:after="0"/>
              <w:jc w:val="center"/>
              <w:rPr>
                <w:ins w:id="32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CF2A85" w14:textId="77777777" w:rsidR="00771A96" w:rsidRPr="00771A96" w:rsidRDefault="00771A96" w:rsidP="00771A96">
            <w:pPr>
              <w:spacing w:after="0"/>
              <w:jc w:val="center"/>
              <w:rPr>
                <w:ins w:id="32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9F1253" w14:textId="77777777" w:rsidR="00771A96" w:rsidRPr="00771A96" w:rsidRDefault="00771A96" w:rsidP="00771A96">
            <w:pPr>
              <w:spacing w:after="0"/>
              <w:jc w:val="center"/>
              <w:rPr>
                <w:ins w:id="33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8EC41B" w14:textId="77777777" w:rsidR="00771A96" w:rsidRPr="00771A96" w:rsidRDefault="00771A96" w:rsidP="00771A96">
            <w:pPr>
              <w:spacing w:after="0"/>
              <w:jc w:val="center"/>
              <w:rPr>
                <w:ins w:id="33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06245D" w14:textId="77777777" w:rsidR="00771A96" w:rsidRPr="00771A96" w:rsidRDefault="00771A96" w:rsidP="00771A96">
            <w:pPr>
              <w:spacing w:after="0"/>
              <w:jc w:val="center"/>
              <w:rPr>
                <w:ins w:id="33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71A96" w:rsidRPr="00771A96" w14:paraId="54D1F778" w14:textId="77777777" w:rsidTr="00771A96">
        <w:trPr>
          <w:trHeight w:val="270"/>
          <w:ins w:id="338" w:author="Huawei-RKy" w:date="2020-04-09T16:42:00Z"/>
          <w:trPrChange w:id="339" w:author="Huawei-RKy" w:date="2020-04-09T16:42:00Z">
            <w:trPr>
              <w:trHeight w:val="270"/>
            </w:trPr>
          </w:trPrChange>
        </w:trPr>
        <w:tc>
          <w:tcPr>
            <w:tcW w:w="9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" w:author="Huawei-RKy" w:date="2020-04-09T16:42:00Z">
              <w:tcPr>
                <w:tcW w:w="163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C32450" w14:textId="77777777" w:rsidR="00771A96" w:rsidRPr="00771A96" w:rsidRDefault="00771A96" w:rsidP="00771A96">
            <w:pPr>
              <w:spacing w:after="0"/>
              <w:jc w:val="center"/>
              <w:rPr>
                <w:ins w:id="341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2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3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550C9F" w14:textId="77777777" w:rsidR="00771A96" w:rsidRPr="00771A96" w:rsidRDefault="00771A96" w:rsidP="00771A96">
            <w:pPr>
              <w:spacing w:after="0"/>
              <w:jc w:val="center"/>
              <w:rPr>
                <w:ins w:id="344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5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71A96" w:rsidRPr="00771A96" w14:paraId="003731F2" w14:textId="77777777" w:rsidTr="00771A96">
        <w:trPr>
          <w:trHeight w:val="450"/>
          <w:ins w:id="346" w:author="Huawei-RKy" w:date="2020-04-09T16:42:00Z"/>
          <w:trPrChange w:id="347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8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0F89EB" w14:textId="77777777" w:rsidR="00771A96" w:rsidRPr="00771A96" w:rsidRDefault="00771A96" w:rsidP="00771A96">
            <w:pPr>
              <w:spacing w:after="0"/>
              <w:jc w:val="center"/>
              <w:rPr>
                <w:ins w:id="34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A1-9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1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2AAF3F" w14:textId="77777777" w:rsidR="00771A96" w:rsidRPr="00771A96" w:rsidRDefault="00771A96" w:rsidP="00771A96">
            <w:pPr>
              <w:spacing w:after="0"/>
              <w:rPr>
                <w:ins w:id="35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receiving antenna and the network analyzer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4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91EA8B" w14:textId="77777777" w:rsidR="00771A96" w:rsidRPr="00771A96" w:rsidRDefault="00771A96" w:rsidP="00771A96">
            <w:pPr>
              <w:spacing w:after="0"/>
              <w:jc w:val="center"/>
              <w:rPr>
                <w:ins w:id="35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DF8448" w14:textId="77777777" w:rsidR="00771A96" w:rsidRPr="00771A96" w:rsidRDefault="00771A96" w:rsidP="00771A96">
            <w:pPr>
              <w:spacing w:after="0"/>
              <w:jc w:val="center"/>
              <w:rPr>
                <w:ins w:id="35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0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E270F5" w14:textId="77777777" w:rsidR="00771A96" w:rsidRPr="00771A96" w:rsidRDefault="00771A96" w:rsidP="00771A96">
            <w:pPr>
              <w:spacing w:after="0"/>
              <w:jc w:val="center"/>
              <w:rPr>
                <w:ins w:id="36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3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1446B0" w14:textId="77777777" w:rsidR="00771A96" w:rsidRPr="00771A96" w:rsidRDefault="00771A96" w:rsidP="00771A96">
            <w:pPr>
              <w:spacing w:after="0"/>
              <w:jc w:val="center"/>
              <w:rPr>
                <w:ins w:id="36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6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E8A60E" w14:textId="77777777" w:rsidR="00771A96" w:rsidRPr="00771A96" w:rsidRDefault="00771A96" w:rsidP="00771A96">
            <w:pPr>
              <w:spacing w:after="0"/>
              <w:jc w:val="center"/>
              <w:rPr>
                <w:ins w:id="36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771A96" w:rsidRPr="00771A96" w14:paraId="391637F2" w14:textId="77777777" w:rsidTr="00771A96">
        <w:trPr>
          <w:trHeight w:val="675"/>
          <w:ins w:id="369" w:author="Huawei-RKy" w:date="2020-04-09T16:42:00Z"/>
          <w:trPrChange w:id="370" w:author="Huawei-RKy" w:date="2020-04-09T16:42:00Z">
            <w:trPr>
              <w:trHeight w:val="675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1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83AFA2" w14:textId="77777777" w:rsidR="00771A96" w:rsidRPr="00771A96" w:rsidRDefault="00771A96" w:rsidP="00771A96">
            <w:pPr>
              <w:spacing w:after="0"/>
              <w:jc w:val="center"/>
              <w:rPr>
                <w:ins w:id="37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A1-10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4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F5C5D3" w14:textId="77777777" w:rsidR="00771A96" w:rsidRPr="00771A96" w:rsidRDefault="00771A96" w:rsidP="00771A96">
            <w:pPr>
              <w:spacing w:after="0"/>
              <w:rPr>
                <w:ins w:id="37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7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B30E11" w14:textId="77777777" w:rsidR="00771A96" w:rsidRPr="00771A96" w:rsidRDefault="00771A96" w:rsidP="00771A96">
            <w:pPr>
              <w:spacing w:after="0"/>
              <w:jc w:val="center"/>
              <w:rPr>
                <w:ins w:id="37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0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2F508F" w14:textId="77777777" w:rsidR="00771A96" w:rsidRPr="00771A96" w:rsidRDefault="00771A96" w:rsidP="00771A96">
            <w:pPr>
              <w:spacing w:after="0"/>
              <w:jc w:val="center"/>
              <w:rPr>
                <w:ins w:id="38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3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324223" w14:textId="77777777" w:rsidR="00771A96" w:rsidRPr="00771A96" w:rsidRDefault="00771A96" w:rsidP="00771A96">
            <w:pPr>
              <w:spacing w:after="0"/>
              <w:jc w:val="center"/>
              <w:rPr>
                <w:ins w:id="38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6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1FF76D" w14:textId="77777777" w:rsidR="00771A96" w:rsidRPr="00771A96" w:rsidRDefault="00771A96" w:rsidP="00771A96">
            <w:pPr>
              <w:spacing w:after="0"/>
              <w:jc w:val="center"/>
              <w:rPr>
                <w:ins w:id="38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9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641213" w14:textId="77777777" w:rsidR="00771A96" w:rsidRPr="00771A96" w:rsidRDefault="00771A96" w:rsidP="00771A96">
            <w:pPr>
              <w:spacing w:after="0"/>
              <w:jc w:val="center"/>
              <w:rPr>
                <w:ins w:id="39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71A96" w:rsidRPr="00771A96" w14:paraId="246DE4CE" w14:textId="77777777" w:rsidTr="00771A96">
        <w:trPr>
          <w:trHeight w:val="450"/>
          <w:ins w:id="392" w:author="Huawei-RKy" w:date="2020-04-09T16:42:00Z"/>
          <w:trPrChange w:id="393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4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6D1EF9" w14:textId="77777777" w:rsidR="00771A96" w:rsidRPr="00771A96" w:rsidRDefault="00771A96" w:rsidP="00771A96">
            <w:pPr>
              <w:spacing w:after="0"/>
              <w:jc w:val="center"/>
              <w:rPr>
                <w:ins w:id="39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A1-11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7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4A0B0E" w14:textId="77777777" w:rsidR="00771A96" w:rsidRPr="00771A96" w:rsidRDefault="00771A96" w:rsidP="00771A96">
            <w:pPr>
              <w:spacing w:after="0"/>
              <w:rPr>
                <w:ins w:id="39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reference antenna and the network analyzer.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0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96CE55" w14:textId="77777777" w:rsidR="00771A96" w:rsidRPr="00771A96" w:rsidRDefault="00771A96" w:rsidP="00771A96">
            <w:pPr>
              <w:spacing w:after="0"/>
              <w:jc w:val="center"/>
              <w:rPr>
                <w:ins w:id="40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3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768033" w14:textId="77777777" w:rsidR="00771A96" w:rsidRPr="00771A96" w:rsidRDefault="00771A96" w:rsidP="00771A96">
            <w:pPr>
              <w:spacing w:after="0"/>
              <w:jc w:val="center"/>
              <w:rPr>
                <w:ins w:id="40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6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20FEF6" w14:textId="77777777" w:rsidR="00771A96" w:rsidRPr="00771A96" w:rsidRDefault="00771A96" w:rsidP="00771A96">
            <w:pPr>
              <w:spacing w:after="0"/>
              <w:jc w:val="center"/>
              <w:rPr>
                <w:ins w:id="40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9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E22CCA" w14:textId="77777777" w:rsidR="00771A96" w:rsidRPr="00771A96" w:rsidRDefault="00771A96" w:rsidP="00771A96">
            <w:pPr>
              <w:spacing w:after="0"/>
              <w:jc w:val="center"/>
              <w:rPr>
                <w:ins w:id="41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2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DCF9F4" w14:textId="77777777" w:rsidR="00771A96" w:rsidRPr="00771A96" w:rsidRDefault="00771A96" w:rsidP="00771A96">
            <w:pPr>
              <w:spacing w:after="0"/>
              <w:jc w:val="center"/>
              <w:rPr>
                <w:ins w:id="41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771A96" w:rsidRPr="00771A96" w14:paraId="267DEFFF" w14:textId="77777777" w:rsidTr="00771A96">
        <w:trPr>
          <w:trHeight w:val="270"/>
          <w:ins w:id="415" w:author="Huawei-RKy" w:date="2020-04-09T16:42:00Z"/>
          <w:trPrChange w:id="416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7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EF712E" w14:textId="77777777" w:rsidR="00771A96" w:rsidRPr="00771A96" w:rsidRDefault="00771A96" w:rsidP="00771A96">
            <w:pPr>
              <w:spacing w:after="0"/>
              <w:jc w:val="center"/>
              <w:rPr>
                <w:ins w:id="41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A1-3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0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D5A9FB" w14:textId="77777777" w:rsidR="00771A96" w:rsidRPr="00771A96" w:rsidRDefault="00771A96" w:rsidP="00771A96">
            <w:pPr>
              <w:spacing w:after="0"/>
              <w:rPr>
                <w:ins w:id="42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3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E6EBD6" w14:textId="77777777" w:rsidR="00771A96" w:rsidRPr="00771A96" w:rsidRDefault="00771A96" w:rsidP="00771A96">
            <w:pPr>
              <w:spacing w:after="0"/>
              <w:jc w:val="center"/>
              <w:rPr>
                <w:ins w:id="42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6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F22891" w14:textId="77777777" w:rsidR="00771A96" w:rsidRPr="00771A96" w:rsidRDefault="00771A96" w:rsidP="00771A96">
            <w:pPr>
              <w:spacing w:after="0"/>
              <w:jc w:val="center"/>
              <w:rPr>
                <w:ins w:id="42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9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0B0284" w14:textId="77777777" w:rsidR="00771A96" w:rsidRPr="00771A96" w:rsidRDefault="00771A96" w:rsidP="00771A96">
            <w:pPr>
              <w:spacing w:after="0"/>
              <w:jc w:val="center"/>
              <w:rPr>
                <w:ins w:id="43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2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6C6982" w14:textId="77777777" w:rsidR="00771A96" w:rsidRPr="00771A96" w:rsidRDefault="00771A96" w:rsidP="00771A96">
            <w:pPr>
              <w:spacing w:after="0"/>
              <w:jc w:val="center"/>
              <w:rPr>
                <w:ins w:id="43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5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1854E7" w14:textId="77777777" w:rsidR="00771A96" w:rsidRPr="00771A96" w:rsidRDefault="00771A96" w:rsidP="00771A96">
            <w:pPr>
              <w:spacing w:after="0"/>
              <w:jc w:val="center"/>
              <w:rPr>
                <w:ins w:id="43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71A96" w:rsidRPr="00771A96" w14:paraId="032ADB2D" w14:textId="77777777" w:rsidTr="00771A96">
        <w:trPr>
          <w:trHeight w:val="450"/>
          <w:ins w:id="438" w:author="Huawei-RKy" w:date="2020-04-09T16:42:00Z"/>
          <w:trPrChange w:id="439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40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6CC774" w14:textId="77777777" w:rsidR="00771A96" w:rsidRPr="00771A96" w:rsidRDefault="00771A96" w:rsidP="00771A96">
            <w:pPr>
              <w:spacing w:after="0"/>
              <w:jc w:val="center"/>
              <w:rPr>
                <w:ins w:id="44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A1-4b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43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2C815D" w14:textId="77777777" w:rsidR="00771A96" w:rsidRPr="00771A96" w:rsidRDefault="00771A96" w:rsidP="00771A96">
            <w:pPr>
              <w:spacing w:after="0"/>
              <w:rPr>
                <w:ins w:id="44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reference antenna and the receiving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46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6B868F" w14:textId="77777777" w:rsidR="00771A96" w:rsidRPr="00771A96" w:rsidRDefault="00771A96" w:rsidP="00771A96">
            <w:pPr>
              <w:spacing w:after="0"/>
              <w:jc w:val="center"/>
              <w:rPr>
                <w:ins w:id="44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49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15D126" w14:textId="77777777" w:rsidR="00771A96" w:rsidRPr="00771A96" w:rsidRDefault="00771A96" w:rsidP="00771A96">
            <w:pPr>
              <w:spacing w:after="0"/>
              <w:jc w:val="center"/>
              <w:rPr>
                <w:ins w:id="45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2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05774B" w14:textId="77777777" w:rsidR="00771A96" w:rsidRPr="00771A96" w:rsidRDefault="00771A96" w:rsidP="00771A96">
            <w:pPr>
              <w:spacing w:after="0"/>
              <w:jc w:val="center"/>
              <w:rPr>
                <w:ins w:id="45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5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BE65F1" w14:textId="77777777" w:rsidR="00771A96" w:rsidRPr="00771A96" w:rsidRDefault="00771A96" w:rsidP="00771A96">
            <w:pPr>
              <w:spacing w:after="0"/>
              <w:jc w:val="center"/>
              <w:rPr>
                <w:ins w:id="45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8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59A564" w14:textId="77777777" w:rsidR="00771A96" w:rsidRPr="00771A96" w:rsidRDefault="00771A96" w:rsidP="00771A96">
            <w:pPr>
              <w:spacing w:after="0"/>
              <w:jc w:val="center"/>
              <w:rPr>
                <w:ins w:id="45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71A96" w:rsidRPr="00771A96" w14:paraId="35C386F8" w14:textId="77777777" w:rsidTr="00771A96">
        <w:trPr>
          <w:trHeight w:val="450"/>
          <w:ins w:id="461" w:author="Huawei-RKy" w:date="2020-04-09T16:42:00Z"/>
          <w:trPrChange w:id="462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3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270BC4" w14:textId="77777777" w:rsidR="00771A96" w:rsidRPr="00771A96" w:rsidRDefault="00771A96" w:rsidP="00771A96">
            <w:pPr>
              <w:spacing w:after="0"/>
              <w:jc w:val="center"/>
              <w:rPr>
                <w:ins w:id="46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A1-5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6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FB1D72" w14:textId="77777777" w:rsidR="00771A96" w:rsidRPr="00771A96" w:rsidRDefault="00771A96" w:rsidP="00771A96">
            <w:pPr>
              <w:spacing w:after="0"/>
              <w:rPr>
                <w:ins w:id="46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reference antenna and the receiving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9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A57494" w14:textId="77777777" w:rsidR="00771A96" w:rsidRPr="00771A96" w:rsidRDefault="00771A96" w:rsidP="00771A96">
            <w:pPr>
              <w:spacing w:after="0"/>
              <w:jc w:val="center"/>
              <w:rPr>
                <w:ins w:id="47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2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764D9F" w14:textId="77777777" w:rsidR="00771A96" w:rsidRPr="00771A96" w:rsidRDefault="00771A96" w:rsidP="00771A96">
            <w:pPr>
              <w:spacing w:after="0"/>
              <w:jc w:val="center"/>
              <w:rPr>
                <w:ins w:id="47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5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8CB057" w14:textId="77777777" w:rsidR="00771A96" w:rsidRPr="00771A96" w:rsidRDefault="00771A96" w:rsidP="00771A96">
            <w:pPr>
              <w:spacing w:after="0"/>
              <w:jc w:val="center"/>
              <w:rPr>
                <w:ins w:id="47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8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55E2CE" w14:textId="77777777" w:rsidR="00771A96" w:rsidRPr="00771A96" w:rsidRDefault="00771A96" w:rsidP="00771A96">
            <w:pPr>
              <w:spacing w:after="0"/>
              <w:jc w:val="center"/>
              <w:rPr>
                <w:ins w:id="47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1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EAD392" w14:textId="77777777" w:rsidR="00771A96" w:rsidRPr="00771A96" w:rsidRDefault="00771A96" w:rsidP="00771A96">
            <w:pPr>
              <w:spacing w:after="0"/>
              <w:jc w:val="center"/>
              <w:rPr>
                <w:ins w:id="48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1A670246" w14:textId="77777777" w:rsidTr="00771A96">
        <w:trPr>
          <w:trHeight w:val="270"/>
          <w:ins w:id="484" w:author="Huawei-RKy" w:date="2020-04-09T16:42:00Z"/>
          <w:trPrChange w:id="485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6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1DA68C" w14:textId="77777777" w:rsidR="00771A96" w:rsidRPr="00771A96" w:rsidRDefault="00771A96" w:rsidP="00771A96">
            <w:pPr>
              <w:spacing w:after="0"/>
              <w:jc w:val="center"/>
              <w:rPr>
                <w:ins w:id="48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A1-6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9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8B0327" w14:textId="77777777" w:rsidR="00771A96" w:rsidRPr="00771A96" w:rsidRDefault="00771A96" w:rsidP="00771A96">
            <w:pPr>
              <w:spacing w:after="0"/>
              <w:rPr>
                <w:ins w:id="49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2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04D524" w14:textId="77777777" w:rsidR="00771A96" w:rsidRPr="00771A96" w:rsidRDefault="00771A96" w:rsidP="00771A96">
            <w:pPr>
              <w:spacing w:after="0"/>
              <w:jc w:val="center"/>
              <w:rPr>
                <w:ins w:id="49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5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71CE86" w14:textId="77777777" w:rsidR="00771A96" w:rsidRPr="00771A96" w:rsidRDefault="00771A96" w:rsidP="00771A96">
            <w:pPr>
              <w:spacing w:after="0"/>
              <w:jc w:val="center"/>
              <w:rPr>
                <w:ins w:id="49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8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0CBBAD" w14:textId="77777777" w:rsidR="00771A96" w:rsidRPr="00771A96" w:rsidRDefault="00771A96" w:rsidP="00771A96">
            <w:pPr>
              <w:spacing w:after="0"/>
              <w:jc w:val="center"/>
              <w:rPr>
                <w:ins w:id="49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1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88C340" w14:textId="77777777" w:rsidR="00771A96" w:rsidRPr="00771A96" w:rsidRDefault="00771A96" w:rsidP="00771A96">
            <w:pPr>
              <w:spacing w:after="0"/>
              <w:jc w:val="center"/>
              <w:rPr>
                <w:ins w:id="50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4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B73B34" w14:textId="77777777" w:rsidR="00771A96" w:rsidRPr="00771A96" w:rsidRDefault="00771A96" w:rsidP="00771A96">
            <w:pPr>
              <w:spacing w:after="0"/>
              <w:jc w:val="center"/>
              <w:rPr>
                <w:ins w:id="50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</w:tr>
      <w:tr w:rsidR="00771A96" w:rsidRPr="00771A96" w14:paraId="4440466A" w14:textId="77777777" w:rsidTr="00771A96">
        <w:trPr>
          <w:trHeight w:val="450"/>
          <w:ins w:id="507" w:author="Huawei-RKy" w:date="2020-04-09T16:42:00Z"/>
          <w:trPrChange w:id="508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9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CEFCBC" w14:textId="77777777" w:rsidR="00771A96" w:rsidRPr="00771A96" w:rsidRDefault="00771A96" w:rsidP="00771A96">
            <w:pPr>
              <w:spacing w:after="0"/>
              <w:jc w:val="center"/>
              <w:rPr>
                <w:ins w:id="51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2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C2B92D" w14:textId="77777777" w:rsidR="00771A96" w:rsidRPr="00771A96" w:rsidRDefault="00771A96" w:rsidP="00771A96">
            <w:pPr>
              <w:spacing w:after="0"/>
              <w:rPr>
                <w:ins w:id="51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5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46B701" w14:textId="77777777" w:rsidR="00771A96" w:rsidRPr="00771A96" w:rsidRDefault="00771A96" w:rsidP="00771A96">
            <w:pPr>
              <w:spacing w:after="0"/>
              <w:jc w:val="center"/>
              <w:rPr>
                <w:ins w:id="51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8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E7A263" w14:textId="77777777" w:rsidR="00771A96" w:rsidRPr="00771A96" w:rsidRDefault="00771A96" w:rsidP="00771A96">
            <w:pPr>
              <w:spacing w:after="0"/>
              <w:jc w:val="center"/>
              <w:rPr>
                <w:ins w:id="51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1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4DA7EE" w14:textId="77777777" w:rsidR="00771A96" w:rsidRPr="00771A96" w:rsidRDefault="00771A96" w:rsidP="00771A96">
            <w:pPr>
              <w:spacing w:after="0"/>
              <w:jc w:val="center"/>
              <w:rPr>
                <w:ins w:id="52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4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300198" w14:textId="77777777" w:rsidR="00771A96" w:rsidRPr="00771A96" w:rsidRDefault="00771A96" w:rsidP="00771A96">
            <w:pPr>
              <w:spacing w:after="0"/>
              <w:jc w:val="center"/>
              <w:rPr>
                <w:ins w:id="52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7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B9FD89" w14:textId="77777777" w:rsidR="00771A96" w:rsidRPr="00771A96" w:rsidRDefault="00771A96" w:rsidP="00771A96">
            <w:pPr>
              <w:spacing w:after="0"/>
              <w:jc w:val="center"/>
              <w:rPr>
                <w:ins w:id="52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771A96" w:rsidRPr="00771A96" w14:paraId="6BAA7655" w14:textId="77777777" w:rsidTr="00771A96">
        <w:trPr>
          <w:trHeight w:val="270"/>
          <w:ins w:id="530" w:author="Huawei-RKy" w:date="2020-04-09T16:42:00Z"/>
          <w:trPrChange w:id="531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2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DA1B95" w14:textId="77777777" w:rsidR="00771A96" w:rsidRPr="00771A96" w:rsidRDefault="00771A96" w:rsidP="00771A96">
            <w:pPr>
              <w:spacing w:after="0"/>
              <w:jc w:val="center"/>
              <w:rPr>
                <w:ins w:id="53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A1-12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5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61237A" w14:textId="77777777" w:rsidR="00771A96" w:rsidRPr="00771A96" w:rsidRDefault="00771A96" w:rsidP="00771A96">
            <w:pPr>
              <w:spacing w:after="0"/>
              <w:rPr>
                <w:ins w:id="53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8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9B055D" w14:textId="77777777" w:rsidR="00771A96" w:rsidRPr="00771A96" w:rsidRDefault="00771A96" w:rsidP="00771A96">
            <w:pPr>
              <w:spacing w:after="0"/>
              <w:jc w:val="center"/>
              <w:rPr>
                <w:ins w:id="53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1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29BF58" w14:textId="77777777" w:rsidR="00771A96" w:rsidRPr="00771A96" w:rsidRDefault="00771A96" w:rsidP="00771A96">
            <w:pPr>
              <w:spacing w:after="0"/>
              <w:jc w:val="center"/>
              <w:rPr>
                <w:ins w:id="54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4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9E3E81" w14:textId="77777777" w:rsidR="00771A96" w:rsidRPr="00771A96" w:rsidRDefault="00771A96" w:rsidP="00771A96">
            <w:pPr>
              <w:spacing w:after="0"/>
              <w:jc w:val="center"/>
              <w:rPr>
                <w:ins w:id="54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7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D0A2CC" w14:textId="77777777" w:rsidR="00771A96" w:rsidRPr="00771A96" w:rsidRDefault="00771A96" w:rsidP="00771A96">
            <w:pPr>
              <w:spacing w:after="0"/>
              <w:jc w:val="center"/>
              <w:rPr>
                <w:ins w:id="54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0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022DF9" w14:textId="77777777" w:rsidR="00771A96" w:rsidRPr="00771A96" w:rsidRDefault="00771A96" w:rsidP="00771A96">
            <w:pPr>
              <w:spacing w:after="0"/>
              <w:jc w:val="center"/>
              <w:rPr>
                <w:ins w:id="55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71A96" w:rsidRPr="00771A96" w14:paraId="60C8EC59" w14:textId="77777777" w:rsidTr="00771A96">
        <w:trPr>
          <w:trHeight w:val="450"/>
          <w:ins w:id="553" w:author="Huawei-RKy" w:date="2020-04-09T16:42:00Z"/>
          <w:trPrChange w:id="554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5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8A82A9" w14:textId="77777777" w:rsidR="00771A96" w:rsidRPr="00771A96" w:rsidRDefault="00771A96" w:rsidP="00771A96">
            <w:pPr>
              <w:spacing w:after="0"/>
              <w:jc w:val="center"/>
              <w:rPr>
                <w:ins w:id="556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7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A1-13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8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C3308A" w14:textId="77777777" w:rsidR="00771A96" w:rsidRPr="00771A96" w:rsidRDefault="00771A96" w:rsidP="00771A96">
            <w:pPr>
              <w:spacing w:after="0"/>
              <w:rPr>
                <w:ins w:id="55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feed cable loss measurement uncertainty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1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29D8E1" w14:textId="77777777" w:rsidR="00771A96" w:rsidRPr="00771A96" w:rsidRDefault="00771A96" w:rsidP="00771A96">
            <w:pPr>
              <w:spacing w:after="0"/>
              <w:jc w:val="center"/>
              <w:rPr>
                <w:ins w:id="56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4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71F2CD" w14:textId="77777777" w:rsidR="00771A96" w:rsidRPr="00771A96" w:rsidRDefault="00771A96" w:rsidP="00771A96">
            <w:pPr>
              <w:spacing w:after="0"/>
              <w:jc w:val="center"/>
              <w:rPr>
                <w:ins w:id="56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7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7C6BC0" w14:textId="77777777" w:rsidR="00771A96" w:rsidRPr="00771A96" w:rsidRDefault="00771A96" w:rsidP="00771A96">
            <w:pPr>
              <w:spacing w:after="0"/>
              <w:jc w:val="center"/>
              <w:rPr>
                <w:ins w:id="56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0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3E9750" w14:textId="77777777" w:rsidR="00771A96" w:rsidRPr="00771A96" w:rsidRDefault="00771A96" w:rsidP="00771A96">
            <w:pPr>
              <w:spacing w:after="0"/>
              <w:jc w:val="center"/>
              <w:rPr>
                <w:ins w:id="57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3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3FCDDA" w14:textId="77777777" w:rsidR="00771A96" w:rsidRPr="00771A96" w:rsidRDefault="00771A96" w:rsidP="00771A96">
            <w:pPr>
              <w:spacing w:after="0"/>
              <w:jc w:val="center"/>
              <w:rPr>
                <w:ins w:id="57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71A96" w:rsidRPr="00771A96" w14:paraId="554747CC" w14:textId="77777777" w:rsidTr="00771A96">
        <w:trPr>
          <w:trHeight w:val="270"/>
          <w:ins w:id="576" w:author="Huawei-RKy" w:date="2020-04-09T16:42:00Z"/>
          <w:trPrChange w:id="577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8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200F77" w14:textId="77777777" w:rsidR="00771A96" w:rsidRPr="00771A96" w:rsidRDefault="00771A96" w:rsidP="00771A96">
            <w:pPr>
              <w:spacing w:after="0"/>
              <w:jc w:val="center"/>
              <w:rPr>
                <w:ins w:id="57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A1-14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1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FE08BE" w14:textId="77777777" w:rsidR="00771A96" w:rsidRPr="00771A96" w:rsidRDefault="00771A96" w:rsidP="00771A96">
            <w:pPr>
              <w:spacing w:after="0"/>
              <w:rPr>
                <w:ins w:id="58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3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receiving antenna feed cable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4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A249ED" w14:textId="77777777" w:rsidR="00771A96" w:rsidRPr="00771A96" w:rsidRDefault="00771A96" w:rsidP="00771A96">
            <w:pPr>
              <w:spacing w:after="0"/>
              <w:jc w:val="center"/>
              <w:rPr>
                <w:ins w:id="58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7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FAC7F7" w14:textId="77777777" w:rsidR="00771A96" w:rsidRPr="00771A96" w:rsidRDefault="00771A96" w:rsidP="00771A96">
            <w:pPr>
              <w:spacing w:after="0"/>
              <w:jc w:val="center"/>
              <w:rPr>
                <w:ins w:id="58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0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D6116B" w14:textId="77777777" w:rsidR="00771A96" w:rsidRPr="00771A96" w:rsidRDefault="00771A96" w:rsidP="00771A96">
            <w:pPr>
              <w:spacing w:after="0"/>
              <w:jc w:val="center"/>
              <w:rPr>
                <w:ins w:id="59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3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6702AD" w14:textId="77777777" w:rsidR="00771A96" w:rsidRPr="00771A96" w:rsidRDefault="00771A96" w:rsidP="00771A96">
            <w:pPr>
              <w:spacing w:after="0"/>
              <w:jc w:val="center"/>
              <w:rPr>
                <w:ins w:id="59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6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DE614B" w14:textId="77777777" w:rsidR="00771A96" w:rsidRPr="00771A96" w:rsidRDefault="00771A96" w:rsidP="00771A96">
            <w:pPr>
              <w:spacing w:after="0"/>
              <w:jc w:val="center"/>
              <w:rPr>
                <w:ins w:id="59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71A96" w:rsidRPr="00771A96" w14:paraId="0C484F9F" w14:textId="77777777" w:rsidTr="00771A96">
        <w:trPr>
          <w:trHeight w:val="270"/>
          <w:ins w:id="599" w:author="Huawei-RKy" w:date="2020-04-09T16:42:00Z"/>
          <w:trPrChange w:id="600" w:author="Huawei-RKy" w:date="2020-04-09T16:42:00Z">
            <w:trPr>
              <w:trHeight w:val="27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1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9A36E0" w14:textId="50323052" w:rsidR="00771A96" w:rsidRPr="00771A96" w:rsidRDefault="00771A96" w:rsidP="00771A96">
            <w:pPr>
              <w:spacing w:after="0"/>
              <w:jc w:val="center"/>
              <w:rPr>
                <w:ins w:id="602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3" w:author="Huawei-RKy" w:date="2020-04-09T16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C1-4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4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37FA13" w14:textId="7DC67C6B" w:rsidR="00771A96" w:rsidRPr="00771A96" w:rsidRDefault="00771A96" w:rsidP="00771A96">
            <w:pPr>
              <w:spacing w:after="0"/>
              <w:rPr>
                <w:ins w:id="60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6" w:author="Huawei-RKy" w:date="2020-04-09T16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SGH Calibration uncertainty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7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81AEC6" w14:textId="0F362F9B" w:rsidR="00771A96" w:rsidRPr="00771A96" w:rsidRDefault="00771A96" w:rsidP="00771A96">
            <w:pPr>
              <w:spacing w:after="0"/>
              <w:jc w:val="center"/>
              <w:rPr>
                <w:ins w:id="60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9" w:author="Huawei-RKy" w:date="2020-04-09T16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0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1AD625" w14:textId="4FD4CE7E" w:rsidR="00771A96" w:rsidRPr="00771A96" w:rsidRDefault="00771A96" w:rsidP="00771A96">
            <w:pPr>
              <w:spacing w:after="0"/>
              <w:jc w:val="center"/>
              <w:rPr>
                <w:ins w:id="61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2" w:author="Huawei-RKy" w:date="2020-04-09T16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3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9618CB" w14:textId="28879AFA" w:rsidR="00771A96" w:rsidRPr="00771A96" w:rsidRDefault="00771A96" w:rsidP="00771A96">
            <w:pPr>
              <w:spacing w:after="0"/>
              <w:jc w:val="center"/>
              <w:rPr>
                <w:ins w:id="61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5" w:author="Huawei-RKy" w:date="2020-04-09T16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6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41E4EF" w14:textId="4421BC7F" w:rsidR="00771A96" w:rsidRPr="00771A96" w:rsidRDefault="00771A96" w:rsidP="00771A96">
            <w:pPr>
              <w:spacing w:after="0"/>
              <w:jc w:val="center"/>
              <w:rPr>
                <w:ins w:id="61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8" w:author="Huawei-RKy" w:date="2020-04-09T16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9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F87FB6" w14:textId="5B8CA075" w:rsidR="00771A96" w:rsidRPr="00771A96" w:rsidRDefault="00771A96" w:rsidP="00771A96">
            <w:pPr>
              <w:spacing w:after="0"/>
              <w:jc w:val="center"/>
              <w:rPr>
                <w:ins w:id="62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1" w:author="Huawei-RKy" w:date="2020-04-09T16:4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</w:tr>
      <w:tr w:rsidR="00771A96" w:rsidRPr="00771A96" w14:paraId="15C2B63C" w14:textId="77777777" w:rsidTr="00771A96">
        <w:trPr>
          <w:trHeight w:val="450"/>
          <w:ins w:id="622" w:author="Huawei-RKy" w:date="2020-04-09T16:42:00Z"/>
          <w:trPrChange w:id="623" w:author="Huawei-RKy" w:date="2020-04-09T16:42:00Z">
            <w:trPr>
              <w:trHeight w:val="450"/>
            </w:trPr>
          </w:trPrChange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4" w:author="Huawei-RKy" w:date="2020-04-09T16:42:00Z">
              <w:tcPr>
                <w:tcW w:w="87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234CD2" w14:textId="77777777" w:rsidR="00771A96" w:rsidRPr="00771A96" w:rsidRDefault="00771A96" w:rsidP="00771A96">
            <w:pPr>
              <w:spacing w:after="0"/>
              <w:jc w:val="center"/>
              <w:rPr>
                <w:ins w:id="625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6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A1-15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7" w:author="Huawei-RKy" w:date="2020-04-09T16:42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46E7C2" w14:textId="77777777" w:rsidR="00771A96" w:rsidRPr="00771A96" w:rsidRDefault="00771A96" w:rsidP="00771A96">
            <w:pPr>
              <w:spacing w:after="0"/>
              <w:rPr>
                <w:ins w:id="628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9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receiving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0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35E4A7" w14:textId="77777777" w:rsidR="00771A96" w:rsidRPr="00771A96" w:rsidRDefault="00771A96" w:rsidP="00771A96">
            <w:pPr>
              <w:spacing w:after="0"/>
              <w:jc w:val="center"/>
              <w:rPr>
                <w:ins w:id="63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3" w:author="Huawei-RKy" w:date="2020-04-09T16:42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91B913" w14:textId="77777777" w:rsidR="00771A96" w:rsidRPr="00771A96" w:rsidRDefault="00771A96" w:rsidP="00771A96">
            <w:pPr>
              <w:spacing w:after="0"/>
              <w:jc w:val="center"/>
              <w:rPr>
                <w:ins w:id="634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5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6" w:author="Huawei-RKy" w:date="2020-04-09T16:42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760902" w14:textId="77777777" w:rsidR="00771A96" w:rsidRPr="00771A96" w:rsidRDefault="00771A96" w:rsidP="00771A96">
            <w:pPr>
              <w:spacing w:after="0"/>
              <w:jc w:val="center"/>
              <w:rPr>
                <w:ins w:id="63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9" w:author="Huawei-RKy" w:date="2020-04-09T16:42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447C59" w14:textId="77777777" w:rsidR="00771A96" w:rsidRPr="00771A96" w:rsidRDefault="00771A96" w:rsidP="00771A96">
            <w:pPr>
              <w:spacing w:after="0"/>
              <w:jc w:val="center"/>
              <w:rPr>
                <w:ins w:id="640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1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2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634E60" w14:textId="77777777" w:rsidR="00771A96" w:rsidRPr="00771A96" w:rsidRDefault="00771A96" w:rsidP="00771A96">
            <w:pPr>
              <w:spacing w:after="0"/>
              <w:jc w:val="center"/>
              <w:rPr>
                <w:ins w:id="643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4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5000FB2D" w14:textId="77777777" w:rsidTr="00771A96">
        <w:trPr>
          <w:trHeight w:val="270"/>
          <w:ins w:id="645" w:author="Huawei-RKy" w:date="2020-04-09T16:42:00Z"/>
          <w:trPrChange w:id="646" w:author="Huawei-RKy" w:date="2020-04-09T16:42:00Z">
            <w:trPr>
              <w:trHeight w:val="270"/>
            </w:trPr>
          </w:trPrChange>
        </w:trPr>
        <w:tc>
          <w:tcPr>
            <w:tcW w:w="9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7" w:author="Huawei-RKy" w:date="2020-04-09T16:42:00Z">
              <w:tcPr>
                <w:tcW w:w="163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D5CAED" w14:textId="77777777" w:rsidR="00771A96" w:rsidRPr="00771A96" w:rsidRDefault="00771A96" w:rsidP="00771A96">
            <w:pPr>
              <w:spacing w:after="0"/>
              <w:jc w:val="center"/>
              <w:rPr>
                <w:ins w:id="648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49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0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D6C99A" w14:textId="77777777" w:rsidR="00771A96" w:rsidRPr="00771A96" w:rsidRDefault="00771A96" w:rsidP="00771A96">
            <w:pPr>
              <w:spacing w:after="0"/>
              <w:jc w:val="center"/>
              <w:rPr>
                <w:ins w:id="651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2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2.49</w:t>
              </w:r>
            </w:ins>
          </w:p>
        </w:tc>
      </w:tr>
      <w:tr w:rsidR="00771A96" w:rsidRPr="00771A96" w14:paraId="1CED183D" w14:textId="77777777" w:rsidTr="00771A96">
        <w:trPr>
          <w:trHeight w:val="270"/>
          <w:ins w:id="653" w:author="Huawei-RKy" w:date="2020-04-09T16:42:00Z"/>
          <w:trPrChange w:id="654" w:author="Huawei-RKy" w:date="2020-04-09T16:42:00Z">
            <w:trPr>
              <w:trHeight w:val="270"/>
            </w:trPr>
          </w:trPrChange>
        </w:trPr>
        <w:tc>
          <w:tcPr>
            <w:tcW w:w="9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5" w:author="Huawei-RKy" w:date="2020-04-09T16:42:00Z">
              <w:tcPr>
                <w:tcW w:w="163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B0CC35" w14:textId="77777777" w:rsidR="00771A96" w:rsidRPr="00771A96" w:rsidRDefault="00771A96" w:rsidP="00771A96">
            <w:pPr>
              <w:spacing w:after="0"/>
              <w:jc w:val="center"/>
              <w:rPr>
                <w:ins w:id="656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57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8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96E572" w14:textId="77777777" w:rsidR="00771A96" w:rsidRPr="00771A96" w:rsidRDefault="00771A96" w:rsidP="00771A96">
            <w:pPr>
              <w:spacing w:after="0"/>
              <w:jc w:val="center"/>
              <w:rPr>
                <w:ins w:id="659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0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4.88</w:t>
              </w:r>
            </w:ins>
          </w:p>
        </w:tc>
      </w:tr>
      <w:tr w:rsidR="00771A96" w:rsidRPr="00771A96" w14:paraId="68AF1F2C" w14:textId="77777777" w:rsidTr="00771A96">
        <w:trPr>
          <w:trHeight w:val="270"/>
          <w:ins w:id="661" w:author="Huawei-RKy" w:date="2020-04-09T16:42:00Z"/>
          <w:trPrChange w:id="662" w:author="Huawei-RKy" w:date="2020-04-09T16:42:00Z">
            <w:trPr>
              <w:trHeight w:val="270"/>
            </w:trPr>
          </w:trPrChange>
        </w:trPr>
        <w:tc>
          <w:tcPr>
            <w:tcW w:w="9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Huawei-RKy" w:date="2020-04-09T16:42:00Z">
              <w:tcPr>
                <w:tcW w:w="163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79D1F" w14:textId="77777777" w:rsidR="00771A96" w:rsidRPr="00771A96" w:rsidRDefault="00771A96" w:rsidP="00771A96">
            <w:pPr>
              <w:spacing w:after="0"/>
              <w:jc w:val="center"/>
              <w:rPr>
                <w:ins w:id="664" w:author="Huawei-RKy" w:date="2020-04-09T16:42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665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39A9B" w14:textId="77777777" w:rsidR="00771A96" w:rsidRPr="00771A96" w:rsidRDefault="00771A96" w:rsidP="00771A96">
            <w:pPr>
              <w:spacing w:after="0"/>
              <w:jc w:val="center"/>
              <w:rPr>
                <w:ins w:id="667" w:author="Huawei-RKy" w:date="2020-04-09T16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8" w:author="Huawei-RKy" w:date="2020-04-09T16:42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771A96" w:rsidRPr="00771A96" w14:paraId="4548AE11" w14:textId="77777777" w:rsidTr="00771A96">
        <w:trPr>
          <w:trHeight w:val="270"/>
          <w:ins w:id="669" w:author="Huawei-RKy" w:date="2020-04-09T16:42:00Z"/>
          <w:trPrChange w:id="670" w:author="Huawei-RKy" w:date="2020-04-09T16:42:00Z">
            <w:trPr>
              <w:trHeight w:val="270"/>
            </w:trPr>
          </w:trPrChange>
        </w:trPr>
        <w:tc>
          <w:tcPr>
            <w:tcW w:w="9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Huawei-RKy" w:date="2020-04-09T16:42:00Z">
              <w:tcPr>
                <w:tcW w:w="163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BC649" w14:textId="77777777" w:rsidR="00771A96" w:rsidRPr="00771A96" w:rsidRDefault="00771A96" w:rsidP="00771A96">
            <w:pPr>
              <w:spacing w:after="0"/>
              <w:jc w:val="center"/>
              <w:rPr>
                <w:ins w:id="672" w:author="Huawei-RKy" w:date="2020-04-09T16:42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673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Huawei-RKy" w:date="2020-04-09T16:42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29630" w14:textId="77777777" w:rsidR="00771A96" w:rsidRPr="00771A96" w:rsidRDefault="00771A96" w:rsidP="00771A96">
            <w:pPr>
              <w:spacing w:after="0"/>
              <w:jc w:val="center"/>
              <w:rPr>
                <w:ins w:id="675" w:author="Huawei-RKy" w:date="2020-04-09T16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76" w:author="Huawei-RKy" w:date="2020-04-09T16:42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4.94</w:t>
              </w:r>
            </w:ins>
          </w:p>
        </w:tc>
      </w:tr>
    </w:tbl>
    <w:p w14:paraId="64CD5450" w14:textId="77777777" w:rsidR="00771A96" w:rsidRDefault="00771A96" w:rsidP="00975E1A">
      <w:pPr>
        <w:rPr>
          <w:ins w:id="677" w:author="Huawei-RKy" w:date="2020-04-09T16:41:00Z"/>
          <w:i/>
          <w:color w:val="0000FF"/>
        </w:rPr>
      </w:pPr>
    </w:p>
    <w:p w14:paraId="78C8A7D1" w14:textId="72CB40A8" w:rsidR="00975E1A" w:rsidRDefault="00975E1A" w:rsidP="00975E1A">
      <w:del w:id="678" w:author="Huawei-RKy" w:date="2020-04-09T16:18:00Z">
        <w:r w:rsidRPr="00BA7945" w:rsidDel="00942C30">
          <w:rPr>
            <w:i/>
            <w:color w:val="0000FF"/>
          </w:rPr>
          <w:delText xml:space="preserve">Editor’s note: </w:delText>
        </w:r>
        <w:r w:rsidDel="00942C30">
          <w:rPr>
            <w:i/>
            <w:color w:val="0000FF"/>
          </w:rPr>
          <w:delText>placeholder for the MU table based on the Excel spreadsheet</w:delText>
        </w:r>
      </w:del>
      <w:r>
        <w:rPr>
          <w:i/>
          <w:color w:val="0000FF"/>
        </w:rPr>
        <w:t>.</w:t>
      </w:r>
    </w:p>
    <w:p w14:paraId="1E0005D4" w14:textId="048CC315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0FE61070" w14:textId="77777777" w:rsidR="00975E1A" w:rsidRDefault="00975E1A" w:rsidP="00975E1A">
      <w:pPr>
        <w:pStyle w:val="Heading4"/>
      </w:pPr>
      <w:bookmarkStart w:id="679" w:name="_Toc32332492"/>
      <w:bookmarkStart w:id="680" w:name="_Toc34697134"/>
      <w:r w:rsidRPr="007A6295">
        <w:t>12.</w:t>
      </w:r>
      <w:r w:rsidRPr="007A6295">
        <w:rPr>
          <w:lang w:eastAsia="ja-JP"/>
        </w:rPr>
        <w:t>2.3.3</w:t>
      </w:r>
      <w:r w:rsidRPr="007A6295">
        <w:rPr>
          <w:lang w:eastAsia="ja-JP"/>
        </w:rPr>
        <w:tab/>
      </w:r>
      <w:r w:rsidRPr="007A6295">
        <w:t>MU value derivation, FR2</w:t>
      </w:r>
      <w:bookmarkEnd w:id="679"/>
      <w:bookmarkEnd w:id="680"/>
    </w:p>
    <w:p w14:paraId="081146D9" w14:textId="77777777" w:rsidR="00975E1A" w:rsidRPr="00523316" w:rsidRDefault="00975E1A" w:rsidP="00975E1A">
      <w:r>
        <w:rPr>
          <w:lang w:eastAsia="sv-SE"/>
        </w:rPr>
        <w:t xml:space="preserve">Table </w:t>
      </w:r>
      <w:r w:rsidRPr="00991BD7">
        <w:t>1</w:t>
      </w:r>
      <w:r>
        <w:t>2</w:t>
      </w:r>
      <w:r w:rsidRPr="00991BD7">
        <w:t>.</w:t>
      </w:r>
      <w:r w:rsidRPr="00991BD7">
        <w:rPr>
          <w:lang w:eastAsia="ja-JP"/>
        </w:rPr>
        <w:t>2.3.</w:t>
      </w:r>
      <w:r>
        <w:rPr>
          <w:lang w:eastAsia="ja-JP"/>
        </w:rPr>
        <w:t>3</w:t>
      </w:r>
      <w:r w:rsidRPr="00530CB2">
        <w:t>-1</w:t>
      </w:r>
      <w:r>
        <w:t xml:space="preserve"> captures derivation of the expanded </w:t>
      </w:r>
      <w:r w:rsidRPr="00523316">
        <w:t>measurement uncertainty values for OTA TX spurious emissions measurements in CATR (Normal test conditions, FR2).</w:t>
      </w:r>
    </w:p>
    <w:p w14:paraId="19D7A21D" w14:textId="2618E58D" w:rsidR="00975E1A" w:rsidRPr="00991BD7" w:rsidDel="00771A96" w:rsidRDefault="00975E1A" w:rsidP="00771A96">
      <w:pPr>
        <w:pStyle w:val="TH"/>
        <w:rPr>
          <w:del w:id="681" w:author="Huawei-RKy" w:date="2020-04-09T16:40:00Z"/>
        </w:rPr>
      </w:pPr>
      <w:r w:rsidRPr="00523316">
        <w:t>Table 12.</w:t>
      </w:r>
      <w:r w:rsidRPr="00523316">
        <w:rPr>
          <w:lang w:eastAsia="ja-JP"/>
        </w:rPr>
        <w:t>2.3.3</w:t>
      </w:r>
      <w:r w:rsidRPr="00523316">
        <w:rPr>
          <w:lang w:eastAsia="sv-SE"/>
        </w:rPr>
        <w:t>-1</w:t>
      </w:r>
      <w:r w:rsidRPr="00523316">
        <w:t xml:space="preserve">: </w:t>
      </w:r>
      <w:r w:rsidRPr="00523316">
        <w:rPr>
          <w:lang w:eastAsia="ja-JP"/>
        </w:rPr>
        <w:t>CATR</w:t>
      </w:r>
      <w:r w:rsidRPr="00523316">
        <w:t xml:space="preserve"> value</w:t>
      </w:r>
      <w:r>
        <w:t xml:space="preserve"> </w:t>
      </w:r>
      <w:r>
        <w:rPr>
          <w:lang w:eastAsia="sv-SE"/>
        </w:rPr>
        <w:t xml:space="preserve">derivation </w:t>
      </w:r>
      <w:r w:rsidRPr="00991BD7">
        <w:t xml:space="preserve">for </w:t>
      </w:r>
      <w:r>
        <w:t>TX</w:t>
      </w:r>
      <w:r w:rsidRPr="00991BD7">
        <w:t xml:space="preserve"> spurious emissions</w:t>
      </w:r>
      <w:r>
        <w:t>, FR2</w:t>
      </w:r>
    </w:p>
    <w:tbl>
      <w:tblPr>
        <w:tblW w:w="9666" w:type="dxa"/>
        <w:tblInd w:w="-5" w:type="dxa"/>
        <w:tblLook w:val="04A0" w:firstRow="1" w:lastRow="0" w:firstColumn="1" w:lastColumn="0" w:noHBand="0" w:noVBand="1"/>
        <w:tblPrChange w:id="682" w:author="Huawei-RKy" w:date="2020-04-09T16:41:00Z">
          <w:tblPr>
            <w:tblW w:w="18100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1134"/>
        <w:gridCol w:w="3554"/>
        <w:gridCol w:w="932"/>
        <w:gridCol w:w="1114"/>
        <w:gridCol w:w="1120"/>
        <w:gridCol w:w="880"/>
        <w:gridCol w:w="932"/>
        <w:tblGridChange w:id="683">
          <w:tblGrid>
            <w:gridCol w:w="9600"/>
            <w:gridCol w:w="3554"/>
            <w:gridCol w:w="932"/>
            <w:gridCol w:w="1114"/>
            <w:gridCol w:w="1120"/>
            <w:gridCol w:w="880"/>
            <w:gridCol w:w="932"/>
          </w:tblGrid>
        </w:tblGridChange>
      </w:tblGrid>
      <w:tr w:rsidR="00771A96" w:rsidRPr="00771A96" w14:paraId="43DA008B" w14:textId="77777777" w:rsidTr="00771A96">
        <w:trPr>
          <w:trHeight w:val="270"/>
          <w:ins w:id="684" w:author="Huawei-RKy" w:date="2020-04-09T16:41:00Z"/>
          <w:trPrChange w:id="685" w:author="Huawei-RKy" w:date="2020-04-09T16:41:00Z">
            <w:trPr>
              <w:trHeight w:val="270"/>
            </w:trPr>
          </w:trPrChange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6" w:author="Huawei-RKy" w:date="2020-04-09T16:41:00Z">
              <w:tcPr>
                <w:tcW w:w="96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890631" w14:textId="77777777" w:rsidR="00771A96" w:rsidRPr="00771A96" w:rsidRDefault="00771A96" w:rsidP="00771A96">
            <w:pPr>
              <w:spacing w:after="0"/>
              <w:jc w:val="center"/>
              <w:rPr>
                <w:ins w:id="687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88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9" w:author="Huawei-RKy" w:date="2020-04-09T16:41:00Z">
              <w:tcPr>
                <w:tcW w:w="36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BF6FC0" w14:textId="77777777" w:rsidR="00771A96" w:rsidRPr="00771A96" w:rsidRDefault="00771A96" w:rsidP="00771A96">
            <w:pPr>
              <w:spacing w:after="0"/>
              <w:rPr>
                <w:ins w:id="690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1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2" w:author="Huawei-RKy" w:date="2020-04-09T16:41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2EEC73" w14:textId="77777777" w:rsidR="00771A96" w:rsidRPr="00771A96" w:rsidRDefault="00771A96" w:rsidP="00771A96">
            <w:pPr>
              <w:spacing w:after="0"/>
              <w:jc w:val="center"/>
              <w:rPr>
                <w:ins w:id="693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4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5" w:author="Huawei-RKy" w:date="2020-04-09T16:41:00Z">
              <w:tcPr>
                <w:tcW w:w="11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31A721" w14:textId="77777777" w:rsidR="00771A96" w:rsidRPr="00771A96" w:rsidRDefault="00771A96" w:rsidP="00771A96">
            <w:pPr>
              <w:spacing w:after="0"/>
              <w:jc w:val="center"/>
              <w:rPr>
                <w:ins w:id="696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7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8" w:author="Huawei-RKy" w:date="2020-04-09T16:41:00Z">
              <w:tcPr>
                <w:tcW w:w="11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E59567" w14:textId="77777777" w:rsidR="00771A96" w:rsidRPr="00771A96" w:rsidRDefault="00771A96" w:rsidP="00771A96">
            <w:pPr>
              <w:spacing w:after="0"/>
              <w:jc w:val="center"/>
              <w:rPr>
                <w:ins w:id="699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00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1" w:author="Huawei-RKy" w:date="2020-04-09T16:41:00Z">
              <w:tcPr>
                <w:tcW w:w="8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A13FEB" w14:textId="77777777" w:rsidR="00771A96" w:rsidRPr="00771A96" w:rsidRDefault="00771A96" w:rsidP="00771A96">
            <w:pPr>
              <w:spacing w:after="0"/>
              <w:jc w:val="center"/>
              <w:rPr>
                <w:ins w:id="702" w:author="Huawei-RKy" w:date="2020-04-09T16:4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703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771A96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4" w:author="Huawei-RKy" w:date="2020-04-09T16:41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1E20B7" w14:textId="77777777" w:rsidR="00771A96" w:rsidRPr="00771A96" w:rsidRDefault="00771A96" w:rsidP="00771A96">
            <w:pPr>
              <w:spacing w:after="0"/>
              <w:jc w:val="center"/>
              <w:rPr>
                <w:ins w:id="705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06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71A96" w:rsidRPr="00771A96" w14:paraId="43EDFB3C" w14:textId="77777777" w:rsidTr="00771A96">
        <w:trPr>
          <w:trHeight w:val="480"/>
          <w:ins w:id="707" w:author="Huawei-RKy" w:date="2020-04-09T16:41:00Z"/>
          <w:trPrChange w:id="708" w:author="Huawei-RKy" w:date="2020-04-09T16:41:00Z">
            <w:trPr>
              <w:trHeight w:val="480"/>
            </w:trPr>
          </w:trPrChange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9" w:author="Huawei-RKy" w:date="2020-04-09T16:41:00Z">
              <w:tcPr>
                <w:tcW w:w="96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53BC33" w14:textId="77777777" w:rsidR="00771A96" w:rsidRPr="00771A96" w:rsidRDefault="00771A96" w:rsidP="00771A96">
            <w:pPr>
              <w:spacing w:after="0"/>
              <w:rPr>
                <w:ins w:id="710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1" w:author="Huawei-RKy" w:date="2020-04-09T16:41:00Z">
              <w:tcPr>
                <w:tcW w:w="36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67B2FD" w14:textId="77777777" w:rsidR="00771A96" w:rsidRPr="00771A96" w:rsidRDefault="00771A96" w:rsidP="00771A96">
            <w:pPr>
              <w:spacing w:after="0"/>
              <w:rPr>
                <w:ins w:id="712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4A722C" w14:textId="77777777" w:rsidR="00771A96" w:rsidRPr="00771A96" w:rsidRDefault="00771A96" w:rsidP="00771A96">
            <w:pPr>
              <w:spacing w:after="0"/>
              <w:jc w:val="center"/>
              <w:rPr>
                <w:ins w:id="714" w:author="Huawei-RKy" w:date="2020-04-09T16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1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40GHz&lt;f </w:t>
              </w:r>
              <w:r w:rsidRPr="00771A96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60GHz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6" w:author="Huawei-RKy" w:date="2020-04-09T16:41:00Z">
              <w:tcPr>
                <w:tcW w:w="11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0AC8CA" w14:textId="77777777" w:rsidR="00771A96" w:rsidRPr="00771A96" w:rsidRDefault="00771A96" w:rsidP="00771A96">
            <w:pPr>
              <w:spacing w:after="0"/>
              <w:rPr>
                <w:ins w:id="717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8" w:author="Huawei-RKy" w:date="2020-04-09T16:41:00Z">
              <w:tcPr>
                <w:tcW w:w="11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C5E02D" w14:textId="77777777" w:rsidR="00771A96" w:rsidRPr="00771A96" w:rsidRDefault="00771A96" w:rsidP="00771A96">
            <w:pPr>
              <w:spacing w:after="0"/>
              <w:rPr>
                <w:ins w:id="719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0" w:author="Huawei-RKy" w:date="2020-04-09T16:41:00Z">
              <w:tcPr>
                <w:tcW w:w="88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35DC51" w14:textId="77777777" w:rsidR="00771A96" w:rsidRPr="00771A96" w:rsidRDefault="00771A96" w:rsidP="00771A96">
            <w:pPr>
              <w:spacing w:after="0"/>
              <w:rPr>
                <w:ins w:id="721" w:author="Huawei-RKy" w:date="2020-04-09T16:4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2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51CB39" w14:textId="77777777" w:rsidR="00771A96" w:rsidRPr="00771A96" w:rsidRDefault="00771A96" w:rsidP="00771A96">
            <w:pPr>
              <w:spacing w:after="0"/>
              <w:jc w:val="center"/>
              <w:rPr>
                <w:ins w:id="723" w:author="Huawei-RKy" w:date="2020-04-09T16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2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40GHz&lt;f </w:t>
              </w:r>
              <w:r w:rsidRPr="00771A96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71A96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60GHz</w:t>
              </w:r>
            </w:ins>
          </w:p>
        </w:tc>
      </w:tr>
      <w:tr w:rsidR="00771A96" w:rsidRPr="00771A96" w14:paraId="7D86489E" w14:textId="77777777" w:rsidTr="00771A96">
        <w:trPr>
          <w:trHeight w:val="270"/>
          <w:ins w:id="725" w:author="Huawei-RKy" w:date="2020-04-09T16:41:00Z"/>
          <w:trPrChange w:id="726" w:author="Huawei-RKy" w:date="2020-04-09T16:41:00Z">
            <w:trPr>
              <w:trHeight w:val="270"/>
            </w:trPr>
          </w:trPrChange>
        </w:trPr>
        <w:tc>
          <w:tcPr>
            <w:tcW w:w="9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7" w:author="Huawei-RKy" w:date="2020-04-09T16:41:00Z">
              <w:tcPr>
                <w:tcW w:w="1810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CC091C" w14:textId="77777777" w:rsidR="00771A96" w:rsidRPr="00771A96" w:rsidRDefault="00771A96" w:rsidP="00771A96">
            <w:pPr>
              <w:spacing w:after="0"/>
              <w:jc w:val="center"/>
              <w:rPr>
                <w:ins w:id="728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29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</w:tr>
      <w:tr w:rsidR="00771A96" w:rsidRPr="00771A96" w14:paraId="086E3644" w14:textId="77777777" w:rsidTr="00771A96">
        <w:trPr>
          <w:trHeight w:val="270"/>
          <w:ins w:id="730" w:author="Huawei-RKy" w:date="2020-04-09T16:41:00Z"/>
          <w:trPrChange w:id="731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2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9CC040" w14:textId="77777777" w:rsidR="00771A96" w:rsidRPr="00771A96" w:rsidRDefault="00771A96" w:rsidP="00771A96">
            <w:pPr>
              <w:spacing w:after="0"/>
              <w:jc w:val="center"/>
              <w:rPr>
                <w:ins w:id="733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A2-18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5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880BA0" w14:textId="77777777" w:rsidR="00771A96" w:rsidRPr="00771A96" w:rsidRDefault="00771A96" w:rsidP="00771A96">
            <w:pPr>
              <w:spacing w:after="0"/>
              <w:rPr>
                <w:ins w:id="73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DUT &amp; pointing error (TRP)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32D1B1" w14:textId="77777777" w:rsidR="00771A96" w:rsidRPr="00771A96" w:rsidRDefault="00771A96" w:rsidP="00771A96">
            <w:pPr>
              <w:spacing w:after="0"/>
              <w:jc w:val="center"/>
              <w:rPr>
                <w:ins w:id="73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1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A3419B" w14:textId="77777777" w:rsidR="00771A96" w:rsidRPr="00771A96" w:rsidRDefault="00771A96" w:rsidP="00771A96">
            <w:pPr>
              <w:spacing w:after="0"/>
              <w:jc w:val="center"/>
              <w:rPr>
                <w:ins w:id="74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4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1883AA" w14:textId="77777777" w:rsidR="00771A96" w:rsidRPr="00771A96" w:rsidRDefault="00771A96" w:rsidP="00771A96">
            <w:pPr>
              <w:spacing w:after="0"/>
              <w:jc w:val="center"/>
              <w:rPr>
                <w:ins w:id="74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7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7FFEFA" w14:textId="77777777" w:rsidR="00771A96" w:rsidRPr="00771A96" w:rsidRDefault="00771A96" w:rsidP="00771A96">
            <w:pPr>
              <w:spacing w:after="0"/>
              <w:jc w:val="center"/>
              <w:rPr>
                <w:ins w:id="748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0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659E14" w14:textId="77777777" w:rsidR="00771A96" w:rsidRPr="00771A96" w:rsidRDefault="00771A96" w:rsidP="00771A96">
            <w:pPr>
              <w:spacing w:after="0"/>
              <w:jc w:val="center"/>
              <w:rPr>
                <w:ins w:id="75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771A96" w:rsidRPr="00771A96" w14:paraId="3B306744" w14:textId="77777777" w:rsidTr="00771A96">
        <w:trPr>
          <w:trHeight w:val="675"/>
          <w:ins w:id="753" w:author="Huawei-RKy" w:date="2020-04-09T16:41:00Z"/>
          <w:trPrChange w:id="754" w:author="Huawei-RKy" w:date="2020-04-09T16:41:00Z">
            <w:trPr>
              <w:trHeight w:val="675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5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248FBF" w14:textId="77777777" w:rsidR="00771A96" w:rsidRPr="00771A96" w:rsidRDefault="00771A96" w:rsidP="00771A96">
            <w:pPr>
              <w:spacing w:after="0"/>
              <w:jc w:val="center"/>
              <w:rPr>
                <w:ins w:id="75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C1-7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8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AB38FA" w14:textId="77777777" w:rsidR="00771A96" w:rsidRPr="00771A96" w:rsidRDefault="00771A96" w:rsidP="00771A96">
            <w:pPr>
              <w:spacing w:after="0"/>
              <w:rPr>
                <w:ins w:id="75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 - low power (UEM)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1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B59733" w14:textId="77777777" w:rsidR="00771A96" w:rsidRPr="00771A96" w:rsidRDefault="00771A96" w:rsidP="00771A96">
            <w:pPr>
              <w:spacing w:after="0"/>
              <w:jc w:val="center"/>
              <w:rPr>
                <w:ins w:id="76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4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766B33" w14:textId="77777777" w:rsidR="00771A96" w:rsidRPr="00771A96" w:rsidRDefault="00771A96" w:rsidP="00771A96">
            <w:pPr>
              <w:spacing w:after="0"/>
              <w:jc w:val="center"/>
              <w:rPr>
                <w:ins w:id="76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7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FB5E0B" w14:textId="77777777" w:rsidR="00771A96" w:rsidRPr="00771A96" w:rsidRDefault="00771A96" w:rsidP="00771A96">
            <w:pPr>
              <w:spacing w:after="0"/>
              <w:jc w:val="center"/>
              <w:rPr>
                <w:ins w:id="768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538FA9" w14:textId="77777777" w:rsidR="00771A96" w:rsidRPr="00771A96" w:rsidRDefault="00771A96" w:rsidP="00771A96">
            <w:pPr>
              <w:spacing w:after="0"/>
              <w:jc w:val="center"/>
              <w:rPr>
                <w:ins w:id="77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BAFAB2" w14:textId="77777777" w:rsidR="00771A96" w:rsidRPr="00771A96" w:rsidRDefault="00771A96" w:rsidP="00771A96">
            <w:pPr>
              <w:spacing w:after="0"/>
              <w:jc w:val="center"/>
              <w:rPr>
                <w:ins w:id="77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</w:p>
        </w:tc>
      </w:tr>
      <w:tr w:rsidR="00771A96" w:rsidRPr="00771A96" w14:paraId="15751BBA" w14:textId="77777777" w:rsidTr="00771A96">
        <w:trPr>
          <w:trHeight w:val="270"/>
          <w:ins w:id="776" w:author="Huawei-RKy" w:date="2020-04-09T16:41:00Z"/>
          <w:trPrChange w:id="777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F6650F" w14:textId="77777777" w:rsidR="00771A96" w:rsidRPr="00771A96" w:rsidRDefault="00771A96" w:rsidP="00771A96">
            <w:pPr>
              <w:spacing w:after="0"/>
              <w:jc w:val="center"/>
              <w:rPr>
                <w:ins w:id="77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A2-19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8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8FC39E" w14:textId="77777777" w:rsidR="00771A96" w:rsidRPr="00771A96" w:rsidRDefault="00771A96" w:rsidP="00771A96">
            <w:pPr>
              <w:spacing w:after="0"/>
              <w:rPr>
                <w:ins w:id="78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LNA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507610" w14:textId="77777777" w:rsidR="00771A96" w:rsidRPr="00771A96" w:rsidRDefault="00771A96" w:rsidP="00771A96">
            <w:pPr>
              <w:spacing w:after="0"/>
              <w:jc w:val="center"/>
              <w:rPr>
                <w:ins w:id="78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87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CE32B4" w14:textId="77777777" w:rsidR="00771A96" w:rsidRPr="00771A96" w:rsidRDefault="00771A96" w:rsidP="00771A96">
            <w:pPr>
              <w:spacing w:after="0"/>
              <w:jc w:val="center"/>
              <w:rPr>
                <w:ins w:id="788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0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7C1D00" w14:textId="77777777" w:rsidR="00771A96" w:rsidRPr="00771A96" w:rsidRDefault="00771A96" w:rsidP="00771A96">
            <w:pPr>
              <w:spacing w:after="0"/>
              <w:jc w:val="center"/>
              <w:rPr>
                <w:ins w:id="79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3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715B46" w14:textId="77777777" w:rsidR="00771A96" w:rsidRPr="00771A96" w:rsidRDefault="00771A96" w:rsidP="00771A96">
            <w:pPr>
              <w:spacing w:after="0"/>
              <w:jc w:val="center"/>
              <w:rPr>
                <w:ins w:id="79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6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C750D7" w14:textId="77777777" w:rsidR="00771A96" w:rsidRPr="00771A96" w:rsidRDefault="00771A96" w:rsidP="00771A96">
            <w:pPr>
              <w:spacing w:after="0"/>
              <w:jc w:val="center"/>
              <w:rPr>
                <w:ins w:id="79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7CFDA3EA" w14:textId="77777777" w:rsidTr="00771A96">
        <w:trPr>
          <w:trHeight w:val="270"/>
          <w:ins w:id="799" w:author="Huawei-RKy" w:date="2020-04-09T16:41:00Z"/>
          <w:trPrChange w:id="800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1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B57D52" w14:textId="77777777" w:rsidR="00771A96" w:rsidRPr="00771A96" w:rsidRDefault="00771A96" w:rsidP="00771A96">
            <w:pPr>
              <w:spacing w:after="0"/>
              <w:jc w:val="center"/>
              <w:rPr>
                <w:ins w:id="80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A2-20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4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9588F4" w14:textId="77777777" w:rsidR="00771A96" w:rsidRPr="00771A96" w:rsidRDefault="00771A96" w:rsidP="00771A96">
            <w:pPr>
              <w:spacing w:after="0"/>
              <w:rPr>
                <w:ins w:id="80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Mixer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7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B3F480" w14:textId="77777777" w:rsidR="00771A96" w:rsidRPr="00771A96" w:rsidRDefault="00771A96" w:rsidP="00771A96">
            <w:pPr>
              <w:spacing w:after="0"/>
              <w:jc w:val="center"/>
              <w:rPr>
                <w:ins w:id="808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0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B78FB8" w14:textId="77777777" w:rsidR="00771A96" w:rsidRPr="00771A96" w:rsidRDefault="00771A96" w:rsidP="00771A96">
            <w:pPr>
              <w:spacing w:after="0"/>
              <w:jc w:val="center"/>
              <w:rPr>
                <w:ins w:id="81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3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1148AE" w14:textId="77777777" w:rsidR="00771A96" w:rsidRPr="00771A96" w:rsidRDefault="00771A96" w:rsidP="00771A96">
            <w:pPr>
              <w:spacing w:after="0"/>
              <w:jc w:val="center"/>
              <w:rPr>
                <w:ins w:id="81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6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1E15F2" w14:textId="77777777" w:rsidR="00771A96" w:rsidRPr="00771A96" w:rsidRDefault="00771A96" w:rsidP="00771A96">
            <w:pPr>
              <w:spacing w:after="0"/>
              <w:jc w:val="center"/>
              <w:rPr>
                <w:ins w:id="81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9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3CE3D8" w14:textId="77777777" w:rsidR="00771A96" w:rsidRPr="00771A96" w:rsidRDefault="00771A96" w:rsidP="00771A96">
            <w:pPr>
              <w:spacing w:after="0"/>
              <w:jc w:val="center"/>
              <w:rPr>
                <w:ins w:id="82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1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2.25</w:t>
              </w:r>
            </w:ins>
          </w:p>
        </w:tc>
      </w:tr>
      <w:tr w:rsidR="00771A96" w:rsidRPr="00771A96" w14:paraId="17F8BC27" w14:textId="77777777" w:rsidTr="00771A96">
        <w:trPr>
          <w:trHeight w:val="450"/>
          <w:ins w:id="822" w:author="Huawei-RKy" w:date="2020-04-09T16:41:00Z"/>
          <w:trPrChange w:id="823" w:author="Huawei-RKy" w:date="2020-04-09T16:41:00Z">
            <w:trPr>
              <w:trHeight w:val="45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4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864F08" w14:textId="77777777" w:rsidR="00771A96" w:rsidRPr="00771A96" w:rsidRDefault="00771A96" w:rsidP="00771A96">
            <w:pPr>
              <w:spacing w:after="0"/>
              <w:jc w:val="center"/>
              <w:rPr>
                <w:ins w:id="82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A2-2a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7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92A5AC" w14:textId="77777777" w:rsidR="00771A96" w:rsidRPr="00771A96" w:rsidRDefault="00771A96" w:rsidP="00771A96">
            <w:pPr>
              <w:spacing w:after="0"/>
              <w:rPr>
                <w:ins w:id="828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0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EA8111" w14:textId="77777777" w:rsidR="00771A96" w:rsidRPr="00771A96" w:rsidRDefault="00771A96">
            <w:pPr>
              <w:spacing w:after="0"/>
              <w:jc w:val="center"/>
              <w:rPr>
                <w:ins w:id="83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832" w:author="Huawei-RKy" w:date="2020-04-09T16:41:00Z">
                <w:pPr>
                  <w:spacing w:after="0"/>
                </w:pPr>
              </w:pPrChange>
            </w:pPr>
            <w:ins w:id="83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4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662AE4" w14:textId="77777777" w:rsidR="00771A96" w:rsidRPr="00771A96" w:rsidRDefault="00771A96" w:rsidP="00771A96">
            <w:pPr>
              <w:spacing w:after="0"/>
              <w:jc w:val="center"/>
              <w:rPr>
                <w:ins w:id="83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7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882BC5" w14:textId="77777777" w:rsidR="00771A96" w:rsidRPr="00771A96" w:rsidRDefault="00771A96" w:rsidP="00771A96">
            <w:pPr>
              <w:spacing w:after="0"/>
              <w:jc w:val="center"/>
              <w:rPr>
                <w:ins w:id="838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03EE3A" w14:textId="77777777" w:rsidR="00771A96" w:rsidRPr="00771A96" w:rsidRDefault="00771A96" w:rsidP="00771A96">
            <w:pPr>
              <w:spacing w:after="0"/>
              <w:jc w:val="center"/>
              <w:rPr>
                <w:ins w:id="84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D6C963" w14:textId="77777777" w:rsidR="00771A96" w:rsidRPr="00771A96" w:rsidRDefault="00771A96" w:rsidP="00771A96">
            <w:pPr>
              <w:spacing w:after="0"/>
              <w:jc w:val="center"/>
              <w:rPr>
                <w:ins w:id="84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</w:tr>
      <w:tr w:rsidR="00771A96" w:rsidRPr="00771A96" w14:paraId="2FC94107" w14:textId="77777777" w:rsidTr="00771A96">
        <w:trPr>
          <w:trHeight w:val="450"/>
          <w:ins w:id="846" w:author="Huawei-RKy" w:date="2020-04-09T16:41:00Z"/>
          <w:trPrChange w:id="847" w:author="Huawei-RKy" w:date="2020-04-09T16:41:00Z">
            <w:trPr>
              <w:trHeight w:val="45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56D5A9" w14:textId="77777777" w:rsidR="00771A96" w:rsidRPr="00771A96" w:rsidRDefault="00771A96" w:rsidP="00771A96">
            <w:pPr>
              <w:spacing w:after="0"/>
              <w:jc w:val="center"/>
              <w:rPr>
                <w:ins w:id="84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4F7A0A" w14:textId="77777777" w:rsidR="00771A96" w:rsidRPr="00771A96" w:rsidRDefault="00771A96" w:rsidP="00771A96">
            <w:pPr>
              <w:spacing w:after="0"/>
              <w:rPr>
                <w:ins w:id="85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leakage, test range antenna cable connector terminated.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09B84A" w14:textId="77777777" w:rsidR="00771A96" w:rsidRPr="00771A96" w:rsidRDefault="00771A96">
            <w:pPr>
              <w:spacing w:after="0"/>
              <w:jc w:val="center"/>
              <w:rPr>
                <w:ins w:id="85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856" w:author="Huawei-RKy" w:date="2020-04-09T16:41:00Z">
                <w:pPr>
                  <w:spacing w:after="0"/>
                </w:pPr>
              </w:pPrChange>
            </w:pPr>
            <w:ins w:id="85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8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EF9C84" w14:textId="77777777" w:rsidR="00771A96" w:rsidRPr="00771A96" w:rsidRDefault="00771A96" w:rsidP="00771A96">
            <w:pPr>
              <w:spacing w:after="0"/>
              <w:jc w:val="center"/>
              <w:rPr>
                <w:ins w:id="85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1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543F2F" w14:textId="77777777" w:rsidR="00771A96" w:rsidRPr="00771A96" w:rsidRDefault="00771A96" w:rsidP="00771A96">
            <w:pPr>
              <w:spacing w:after="0"/>
              <w:jc w:val="center"/>
              <w:rPr>
                <w:ins w:id="86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4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08AFA3" w14:textId="77777777" w:rsidR="00771A96" w:rsidRPr="00771A96" w:rsidRDefault="00771A96" w:rsidP="00771A96">
            <w:pPr>
              <w:spacing w:after="0"/>
              <w:jc w:val="center"/>
              <w:rPr>
                <w:ins w:id="86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7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46D794" w14:textId="77777777" w:rsidR="00771A96" w:rsidRPr="00771A96" w:rsidRDefault="00771A96" w:rsidP="00771A96">
            <w:pPr>
              <w:spacing w:after="0"/>
              <w:jc w:val="center"/>
              <w:rPr>
                <w:ins w:id="868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24402908" w14:textId="77777777" w:rsidTr="00771A96">
        <w:trPr>
          <w:trHeight w:val="270"/>
          <w:ins w:id="870" w:author="Huawei-RKy" w:date="2020-04-09T16:41:00Z"/>
          <w:trPrChange w:id="871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2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D07179" w14:textId="77777777" w:rsidR="00771A96" w:rsidRPr="00771A96" w:rsidRDefault="00771A96" w:rsidP="00771A96">
            <w:pPr>
              <w:spacing w:after="0"/>
              <w:jc w:val="center"/>
              <w:rPr>
                <w:ins w:id="873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A2-4a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5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9E172F" w14:textId="77777777" w:rsidR="00771A96" w:rsidRPr="00771A96" w:rsidRDefault="00771A96" w:rsidP="00771A96">
            <w:pPr>
              <w:spacing w:after="0"/>
              <w:rPr>
                <w:ins w:id="87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DUT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EC32F3" w14:textId="77777777" w:rsidR="00771A96" w:rsidRPr="00771A96" w:rsidRDefault="00771A96" w:rsidP="00771A96">
            <w:pPr>
              <w:spacing w:after="0"/>
              <w:jc w:val="center"/>
              <w:rPr>
                <w:ins w:id="87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1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6B7C0E" w14:textId="77777777" w:rsidR="00771A96" w:rsidRPr="00771A96" w:rsidRDefault="00771A96" w:rsidP="00771A96">
            <w:pPr>
              <w:spacing w:after="0"/>
              <w:rPr>
                <w:ins w:id="88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4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82EE98" w14:textId="77777777" w:rsidR="00771A96" w:rsidRPr="00771A96" w:rsidRDefault="00771A96">
            <w:pPr>
              <w:spacing w:after="0"/>
              <w:jc w:val="center"/>
              <w:rPr>
                <w:ins w:id="88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886" w:author="Huawei-RKy" w:date="2020-04-09T16:41:00Z">
                <w:pPr>
                  <w:spacing w:after="0"/>
                </w:pPr>
              </w:pPrChange>
            </w:pPr>
            <w:ins w:id="88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8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07F7F6" w14:textId="77777777" w:rsidR="00771A96" w:rsidRPr="00771A96" w:rsidRDefault="00771A96" w:rsidP="00771A96">
            <w:pPr>
              <w:spacing w:after="0"/>
              <w:jc w:val="center"/>
              <w:rPr>
                <w:ins w:id="88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1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C081CA" w14:textId="77777777" w:rsidR="00771A96" w:rsidRPr="00771A96" w:rsidRDefault="00771A96" w:rsidP="00771A96">
            <w:pPr>
              <w:spacing w:after="0"/>
              <w:jc w:val="center"/>
              <w:rPr>
                <w:ins w:id="89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771A96" w:rsidRPr="00771A96" w14:paraId="652A7F51" w14:textId="77777777" w:rsidTr="00771A96">
        <w:trPr>
          <w:trHeight w:val="270"/>
          <w:ins w:id="894" w:author="Huawei-RKy" w:date="2020-04-09T16:41:00Z"/>
          <w:trPrChange w:id="895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6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72DB1E" w14:textId="77777777" w:rsidR="00771A96" w:rsidRPr="00771A96" w:rsidRDefault="00771A96" w:rsidP="00771A96">
            <w:pPr>
              <w:spacing w:after="0"/>
              <w:jc w:val="center"/>
              <w:rPr>
                <w:ins w:id="89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A2-12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9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4CE51D" w14:textId="77777777" w:rsidR="00771A96" w:rsidRPr="00771A96" w:rsidRDefault="00771A96" w:rsidP="00771A96">
            <w:pPr>
              <w:spacing w:after="0"/>
              <w:rPr>
                <w:ins w:id="90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1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2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FE73DC" w14:textId="77777777" w:rsidR="00771A96" w:rsidRPr="00771A96" w:rsidRDefault="00771A96" w:rsidP="00771A96">
            <w:pPr>
              <w:spacing w:after="0"/>
              <w:jc w:val="center"/>
              <w:rPr>
                <w:ins w:id="903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5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AF8F2B" w14:textId="77777777" w:rsidR="00771A96" w:rsidRPr="00771A96" w:rsidRDefault="00771A96" w:rsidP="00771A96">
            <w:pPr>
              <w:spacing w:after="0"/>
              <w:rPr>
                <w:ins w:id="90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8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145310" w14:textId="77777777" w:rsidR="00771A96" w:rsidRPr="00771A96" w:rsidRDefault="00771A96">
            <w:pPr>
              <w:spacing w:after="0"/>
              <w:jc w:val="center"/>
              <w:rPr>
                <w:ins w:id="90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910" w:author="Huawei-RKy" w:date="2020-04-09T16:41:00Z">
                <w:pPr>
                  <w:spacing w:after="0"/>
                </w:pPr>
              </w:pPrChange>
            </w:pPr>
            <w:ins w:id="911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12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C3831F" w14:textId="77777777" w:rsidR="00771A96" w:rsidRPr="00771A96" w:rsidRDefault="00771A96" w:rsidP="00771A96">
            <w:pPr>
              <w:spacing w:after="0"/>
              <w:jc w:val="center"/>
              <w:rPr>
                <w:ins w:id="913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15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8A3546" w14:textId="77777777" w:rsidR="00771A96" w:rsidRPr="00771A96" w:rsidRDefault="00771A96" w:rsidP="00771A96">
            <w:pPr>
              <w:spacing w:after="0"/>
              <w:jc w:val="center"/>
              <w:rPr>
                <w:ins w:id="91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71A96" w:rsidRPr="00771A96" w14:paraId="1874D525" w14:textId="77777777" w:rsidTr="00771A96">
        <w:trPr>
          <w:trHeight w:val="270"/>
          <w:ins w:id="918" w:author="Huawei-RKy" w:date="2020-04-09T16:41:00Z"/>
          <w:trPrChange w:id="919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  <w:tcPrChange w:id="920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14:paraId="2A632BCE" w14:textId="77777777" w:rsidR="00771A96" w:rsidRPr="00771A96" w:rsidRDefault="00771A96" w:rsidP="00771A96">
            <w:pPr>
              <w:spacing w:after="0"/>
              <w:jc w:val="center"/>
              <w:rPr>
                <w:ins w:id="92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A2-21</w:t>
              </w:r>
            </w:ins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  <w:tcPrChange w:id="923" w:author="Huawei-RKy" w:date="2020-04-09T16:41:00Z">
              <w:tcPr>
                <w:tcW w:w="36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14:paraId="39944E76" w14:textId="77777777" w:rsidR="00771A96" w:rsidRPr="00771A96" w:rsidRDefault="00771A96" w:rsidP="00771A96">
            <w:pPr>
              <w:spacing w:after="0"/>
              <w:rPr>
                <w:ins w:id="92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  <w:tcPrChange w:id="926" w:author="Huawei-RKy" w:date="2020-04-09T16:41:00Z">
              <w:tcPr>
                <w:tcW w:w="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14:paraId="0992C96E" w14:textId="77777777" w:rsidR="00771A96" w:rsidRPr="00771A96" w:rsidRDefault="00771A96" w:rsidP="00771A96">
            <w:pPr>
              <w:spacing w:after="0"/>
              <w:jc w:val="center"/>
              <w:rPr>
                <w:ins w:id="92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  <w:tcPrChange w:id="929" w:author="Huawei-RKy" w:date="2020-04-09T16:41:00Z">
              <w:tcPr>
                <w:tcW w:w="11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14:paraId="5F463C27" w14:textId="77777777" w:rsidR="00771A96" w:rsidRPr="00771A96" w:rsidRDefault="00771A96" w:rsidP="00771A96">
            <w:pPr>
              <w:spacing w:after="0"/>
              <w:jc w:val="center"/>
              <w:rPr>
                <w:ins w:id="93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1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  <w:tcPrChange w:id="932" w:author="Huawei-RKy" w:date="2020-04-09T16:41:00Z">
              <w:tcPr>
                <w:tcW w:w="11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14:paraId="247E910A" w14:textId="77777777" w:rsidR="00771A96" w:rsidRPr="00771A96" w:rsidRDefault="00771A96" w:rsidP="00771A96">
            <w:pPr>
              <w:spacing w:after="0"/>
              <w:jc w:val="center"/>
              <w:rPr>
                <w:ins w:id="933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5" w:author="Huawei-RKy" w:date="2020-04-09T16:41:00Z">
              <w:tcPr>
                <w:tcW w:w="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8F038D" w14:textId="77777777" w:rsidR="00771A96" w:rsidRPr="00771A96" w:rsidRDefault="00771A96" w:rsidP="00771A96">
            <w:pPr>
              <w:spacing w:after="0"/>
              <w:jc w:val="center"/>
              <w:rPr>
                <w:ins w:id="93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8806AC" w14:textId="77777777" w:rsidR="00771A96" w:rsidRPr="00771A96" w:rsidRDefault="00771A96" w:rsidP="00771A96">
            <w:pPr>
              <w:spacing w:after="0"/>
              <w:jc w:val="center"/>
              <w:rPr>
                <w:ins w:id="93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07D27719" w14:textId="77777777" w:rsidTr="00771A96">
        <w:trPr>
          <w:trHeight w:val="270"/>
          <w:ins w:id="941" w:author="Huawei-RKy" w:date="2020-04-09T16:41:00Z"/>
          <w:trPrChange w:id="942" w:author="Huawei-RKy" w:date="2020-04-09T16:41:00Z">
            <w:trPr>
              <w:trHeight w:val="270"/>
            </w:trPr>
          </w:trPrChange>
        </w:trPr>
        <w:tc>
          <w:tcPr>
            <w:tcW w:w="9666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  <w:tcPrChange w:id="943" w:author="Huawei-RKy" w:date="2020-04-09T16:41:00Z">
              <w:tcPr>
                <w:tcW w:w="18100" w:type="dxa"/>
                <w:gridSpan w:val="7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14:paraId="5521AC0E" w14:textId="77777777" w:rsidR="00771A96" w:rsidRPr="00771A96" w:rsidRDefault="00771A96" w:rsidP="00771A96">
            <w:pPr>
              <w:spacing w:after="0"/>
              <w:jc w:val="center"/>
              <w:rPr>
                <w:ins w:id="944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45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771A96" w:rsidRPr="00771A96" w14:paraId="09ED5771" w14:textId="77777777" w:rsidTr="00771A96">
        <w:trPr>
          <w:trHeight w:val="270"/>
          <w:ins w:id="946" w:author="Huawei-RKy" w:date="2020-04-09T16:41:00Z"/>
          <w:trPrChange w:id="947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8" w:author="Huawei-RKy" w:date="2020-04-09T16:41:00Z">
              <w:tcPr>
                <w:tcW w:w="9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2F9DAD" w14:textId="77777777" w:rsidR="00771A96" w:rsidRPr="00771A96" w:rsidRDefault="00771A96" w:rsidP="00771A96">
            <w:pPr>
              <w:spacing w:after="0"/>
              <w:jc w:val="center"/>
              <w:rPr>
                <w:ins w:id="94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1" w:author="Huawei-RKy" w:date="2020-04-09T16:41:00Z">
              <w:tcPr>
                <w:tcW w:w="3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C0B40A" w14:textId="77777777" w:rsidR="00771A96" w:rsidRPr="00771A96" w:rsidRDefault="00771A96" w:rsidP="00771A96">
            <w:pPr>
              <w:spacing w:after="0"/>
              <w:rPr>
                <w:ins w:id="95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Network Analyzer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4" w:author="Huawei-RKy" w:date="2020-04-09T16:41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C7B454" w14:textId="77777777" w:rsidR="00771A96" w:rsidRPr="00771A96" w:rsidRDefault="00771A96">
            <w:pPr>
              <w:spacing w:after="0"/>
              <w:jc w:val="center"/>
              <w:rPr>
                <w:ins w:id="95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956" w:author="Huawei-RKy" w:date="2020-04-09T16:41:00Z">
                <w:pPr>
                  <w:spacing w:after="0"/>
                </w:pPr>
              </w:pPrChange>
            </w:pPr>
            <w:ins w:id="95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8" w:author="Huawei-RKy" w:date="2020-04-09T16:41:00Z">
              <w:tcPr>
                <w:tcW w:w="11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5DEC69" w14:textId="77777777" w:rsidR="00771A96" w:rsidRPr="00771A96" w:rsidRDefault="00771A96" w:rsidP="00771A96">
            <w:pPr>
              <w:spacing w:after="0"/>
              <w:rPr>
                <w:ins w:id="95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Gaussian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1" w:author="Huawei-RKy" w:date="2020-04-09T16:41:00Z">
              <w:tcPr>
                <w:tcW w:w="11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432F38" w14:textId="77777777" w:rsidR="00771A96" w:rsidRPr="00771A96" w:rsidRDefault="00771A96">
            <w:pPr>
              <w:spacing w:after="0"/>
              <w:jc w:val="center"/>
              <w:rPr>
                <w:ins w:id="96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963" w:author="Huawei-RKy" w:date="2020-04-09T16:41:00Z">
                <w:pPr>
                  <w:spacing w:after="0"/>
                </w:pPr>
              </w:pPrChange>
            </w:pPr>
            <w:ins w:id="96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5" w:author="Huawei-RKy" w:date="2020-04-09T16:41:00Z">
              <w:tcPr>
                <w:tcW w:w="8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773E3A" w14:textId="77777777" w:rsidR="00771A96" w:rsidRPr="00771A96" w:rsidRDefault="00771A96" w:rsidP="00771A96">
            <w:pPr>
              <w:spacing w:after="0"/>
              <w:jc w:val="center"/>
              <w:rPr>
                <w:ins w:id="96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8" w:author="Huawei-RKy" w:date="2020-04-09T16:41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9B0A77" w14:textId="77777777" w:rsidR="00771A96" w:rsidRPr="00771A96" w:rsidRDefault="00771A96" w:rsidP="00771A96">
            <w:pPr>
              <w:spacing w:after="0"/>
              <w:jc w:val="center"/>
              <w:rPr>
                <w:ins w:id="96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771A96" w:rsidRPr="00771A96" w14:paraId="6D98C35F" w14:textId="77777777" w:rsidTr="00771A96">
        <w:trPr>
          <w:trHeight w:val="270"/>
          <w:ins w:id="971" w:author="Huawei-RKy" w:date="2020-04-09T16:41:00Z"/>
          <w:trPrChange w:id="972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3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404637" w14:textId="77777777" w:rsidR="00771A96" w:rsidRPr="00771A96" w:rsidRDefault="00771A96" w:rsidP="00771A96">
            <w:pPr>
              <w:spacing w:after="0"/>
              <w:jc w:val="center"/>
              <w:rPr>
                <w:ins w:id="97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A2-5a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6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D2A6B6" w14:textId="77777777" w:rsidR="00771A96" w:rsidRPr="00771A96" w:rsidRDefault="00771A96" w:rsidP="00771A96">
            <w:pPr>
              <w:spacing w:after="0"/>
              <w:rPr>
                <w:ins w:id="97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9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528257" w14:textId="77777777" w:rsidR="00771A96" w:rsidRPr="00771A96" w:rsidRDefault="00771A96">
            <w:pPr>
              <w:spacing w:after="0"/>
              <w:jc w:val="center"/>
              <w:rPr>
                <w:ins w:id="98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981" w:author="Huawei-RKy" w:date="2020-04-09T16:41:00Z">
                <w:pPr>
                  <w:spacing w:after="0"/>
                </w:pPr>
              </w:pPrChange>
            </w:pPr>
            <w:ins w:id="98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3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5EFE80" w14:textId="77777777" w:rsidR="00771A96" w:rsidRPr="00771A96" w:rsidRDefault="00771A96" w:rsidP="00771A96">
            <w:pPr>
              <w:spacing w:after="0"/>
              <w:rPr>
                <w:ins w:id="98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86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56457F" w14:textId="77777777" w:rsidR="00771A96" w:rsidRPr="00771A96" w:rsidRDefault="00771A96">
            <w:pPr>
              <w:spacing w:after="0"/>
              <w:jc w:val="center"/>
              <w:rPr>
                <w:ins w:id="98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988" w:author="Huawei-RKy" w:date="2020-04-09T16:41:00Z">
                <w:pPr>
                  <w:spacing w:after="0"/>
                </w:pPr>
              </w:pPrChange>
            </w:pPr>
            <w:ins w:id="98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B50089" w14:textId="77777777" w:rsidR="00771A96" w:rsidRPr="00771A96" w:rsidRDefault="00771A96" w:rsidP="00771A96">
            <w:pPr>
              <w:spacing w:after="0"/>
              <w:jc w:val="center"/>
              <w:rPr>
                <w:ins w:id="99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E27B15" w14:textId="77777777" w:rsidR="00771A96" w:rsidRPr="00771A96" w:rsidRDefault="00771A96" w:rsidP="00771A96">
            <w:pPr>
              <w:spacing w:after="0"/>
              <w:jc w:val="center"/>
              <w:rPr>
                <w:ins w:id="99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771A96" w:rsidRPr="00771A96" w14:paraId="42E0A34B" w14:textId="77777777" w:rsidTr="00771A96">
        <w:trPr>
          <w:trHeight w:val="270"/>
          <w:ins w:id="996" w:author="Huawei-RKy" w:date="2020-04-09T16:41:00Z"/>
          <w:trPrChange w:id="997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8BFF30" w14:textId="77777777" w:rsidR="00771A96" w:rsidRPr="00771A96" w:rsidRDefault="00771A96" w:rsidP="00771A96">
            <w:pPr>
              <w:spacing w:after="0"/>
              <w:jc w:val="center"/>
              <w:rPr>
                <w:ins w:id="99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A2-5b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C988A9" w14:textId="77777777" w:rsidR="00771A96" w:rsidRPr="00771A96" w:rsidRDefault="00771A96" w:rsidP="00771A96">
            <w:pPr>
              <w:spacing w:after="0"/>
              <w:rPr>
                <w:ins w:id="100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 for low power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8CAC63" w14:textId="77777777" w:rsidR="00771A96" w:rsidRPr="00771A96" w:rsidRDefault="00771A96">
            <w:pPr>
              <w:spacing w:after="0"/>
              <w:jc w:val="center"/>
              <w:rPr>
                <w:ins w:id="100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06" w:author="Huawei-RKy" w:date="2020-04-09T16:41:00Z">
                <w:pPr>
                  <w:spacing w:after="0"/>
                </w:pPr>
              </w:pPrChange>
            </w:pPr>
            <w:ins w:id="100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8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BE2881" w14:textId="77777777" w:rsidR="00771A96" w:rsidRPr="00771A96" w:rsidRDefault="00771A96" w:rsidP="00771A96">
            <w:pPr>
              <w:spacing w:after="0"/>
              <w:rPr>
                <w:ins w:id="100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1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24D532" w14:textId="77777777" w:rsidR="00771A96" w:rsidRPr="00771A96" w:rsidRDefault="00771A96">
            <w:pPr>
              <w:spacing w:after="0"/>
              <w:jc w:val="center"/>
              <w:rPr>
                <w:ins w:id="101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13" w:author="Huawei-RKy" w:date="2020-04-09T16:41:00Z">
                <w:pPr>
                  <w:spacing w:after="0"/>
                </w:pPr>
              </w:pPrChange>
            </w:pPr>
            <w:ins w:id="101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15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13D493" w14:textId="77777777" w:rsidR="00771A96" w:rsidRPr="00771A96" w:rsidRDefault="00771A96" w:rsidP="00771A96">
            <w:pPr>
              <w:spacing w:after="0"/>
              <w:jc w:val="center"/>
              <w:rPr>
                <w:ins w:id="101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1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CEFD84" w14:textId="77777777" w:rsidR="00771A96" w:rsidRPr="00771A96" w:rsidRDefault="00771A96" w:rsidP="00771A96">
            <w:pPr>
              <w:spacing w:after="0"/>
              <w:jc w:val="center"/>
              <w:rPr>
                <w:ins w:id="101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035A0F34" w14:textId="77777777" w:rsidTr="00771A96">
        <w:trPr>
          <w:trHeight w:val="270"/>
          <w:ins w:id="1021" w:author="Huawei-RKy" w:date="2020-04-09T16:41:00Z"/>
          <w:trPrChange w:id="1022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3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E55547" w14:textId="77777777" w:rsidR="00771A96" w:rsidRPr="00771A96" w:rsidRDefault="00771A96" w:rsidP="00771A96">
            <w:pPr>
              <w:spacing w:after="0"/>
              <w:jc w:val="center"/>
              <w:rPr>
                <w:ins w:id="102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A2-6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6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05673F" w14:textId="77777777" w:rsidR="00771A96" w:rsidRPr="00771A96" w:rsidRDefault="00771A96" w:rsidP="00771A96">
            <w:pPr>
              <w:spacing w:after="0"/>
              <w:rPr>
                <w:ins w:id="102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variation in receiver chain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9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56CFA8" w14:textId="77777777" w:rsidR="00771A96" w:rsidRPr="00771A96" w:rsidRDefault="00771A96">
            <w:pPr>
              <w:spacing w:after="0"/>
              <w:jc w:val="center"/>
              <w:rPr>
                <w:ins w:id="103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31" w:author="Huawei-RKy" w:date="2020-04-09T16:41:00Z">
                <w:pPr>
                  <w:spacing w:after="0"/>
                </w:pPr>
              </w:pPrChange>
            </w:pPr>
            <w:ins w:id="103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3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690592" w14:textId="77777777" w:rsidR="00771A96" w:rsidRPr="00771A96" w:rsidRDefault="00771A96" w:rsidP="00771A96">
            <w:pPr>
              <w:spacing w:after="0"/>
              <w:rPr>
                <w:ins w:id="103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6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078BF5" w14:textId="77777777" w:rsidR="00771A96" w:rsidRPr="00771A96" w:rsidRDefault="00771A96">
            <w:pPr>
              <w:spacing w:after="0"/>
              <w:jc w:val="center"/>
              <w:rPr>
                <w:ins w:id="103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38" w:author="Huawei-RKy" w:date="2020-04-09T16:41:00Z">
                <w:pPr>
                  <w:spacing w:after="0"/>
                </w:pPr>
              </w:pPrChange>
            </w:pPr>
            <w:ins w:id="103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90E848" w14:textId="77777777" w:rsidR="00771A96" w:rsidRPr="00771A96" w:rsidRDefault="00771A96" w:rsidP="00771A96">
            <w:pPr>
              <w:spacing w:after="0"/>
              <w:jc w:val="center"/>
              <w:rPr>
                <w:ins w:id="104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2BE76C" w14:textId="77777777" w:rsidR="00771A96" w:rsidRPr="00771A96" w:rsidRDefault="00771A96" w:rsidP="00771A96">
            <w:pPr>
              <w:spacing w:after="0"/>
              <w:jc w:val="center"/>
              <w:rPr>
                <w:ins w:id="104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71A96" w:rsidRPr="00771A96" w14:paraId="0A853F31" w14:textId="77777777" w:rsidTr="00771A96">
        <w:trPr>
          <w:trHeight w:val="450"/>
          <w:ins w:id="1046" w:author="Huawei-RKy" w:date="2020-04-09T16:41:00Z"/>
          <w:trPrChange w:id="1047" w:author="Huawei-RKy" w:date="2020-04-09T16:41:00Z">
            <w:trPr>
              <w:trHeight w:val="45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05DFC2" w14:textId="77777777" w:rsidR="00771A96" w:rsidRPr="00771A96" w:rsidRDefault="00771A96" w:rsidP="00771A96">
            <w:pPr>
              <w:spacing w:after="0"/>
              <w:jc w:val="center"/>
              <w:rPr>
                <w:ins w:id="104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65F336" w14:textId="77777777" w:rsidR="00771A96" w:rsidRPr="00771A96" w:rsidRDefault="00771A96" w:rsidP="00771A96">
            <w:pPr>
              <w:spacing w:after="0"/>
              <w:rPr>
                <w:ins w:id="105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leakage, (SGH connector terminated &amp; test range antenna connector cable terminated)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5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30415F" w14:textId="77777777" w:rsidR="00771A96" w:rsidRPr="00771A96" w:rsidRDefault="00771A96">
            <w:pPr>
              <w:spacing w:after="0"/>
              <w:jc w:val="center"/>
              <w:rPr>
                <w:ins w:id="105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56" w:author="Huawei-RKy" w:date="2020-04-09T16:41:00Z">
                <w:pPr>
                  <w:spacing w:after="0"/>
                </w:pPr>
              </w:pPrChange>
            </w:pPr>
            <w:ins w:id="105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8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48C2C9" w14:textId="77777777" w:rsidR="00771A96" w:rsidRPr="00771A96" w:rsidRDefault="00771A96" w:rsidP="00771A96">
            <w:pPr>
              <w:spacing w:after="0"/>
              <w:rPr>
                <w:ins w:id="105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1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657ABA" w14:textId="77777777" w:rsidR="00771A96" w:rsidRPr="00771A96" w:rsidRDefault="00771A96">
            <w:pPr>
              <w:spacing w:after="0"/>
              <w:jc w:val="center"/>
              <w:rPr>
                <w:ins w:id="106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63" w:author="Huawei-RKy" w:date="2020-04-09T16:41:00Z">
                <w:pPr>
                  <w:spacing w:after="0"/>
                </w:pPr>
              </w:pPrChange>
            </w:pPr>
            <w:ins w:id="106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5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220604" w14:textId="77777777" w:rsidR="00771A96" w:rsidRPr="00771A96" w:rsidRDefault="00771A96" w:rsidP="00771A96">
            <w:pPr>
              <w:spacing w:after="0"/>
              <w:jc w:val="center"/>
              <w:rPr>
                <w:ins w:id="106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4D9621" w14:textId="77777777" w:rsidR="00771A96" w:rsidRPr="00771A96" w:rsidRDefault="00771A96" w:rsidP="00771A96">
            <w:pPr>
              <w:spacing w:after="0"/>
              <w:jc w:val="center"/>
              <w:rPr>
                <w:ins w:id="106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55559B76" w14:textId="77777777" w:rsidTr="00771A96">
        <w:trPr>
          <w:trHeight w:val="270"/>
          <w:ins w:id="1071" w:author="Huawei-RKy" w:date="2020-04-09T16:41:00Z"/>
          <w:trPrChange w:id="1072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3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D5EE0E" w14:textId="77777777" w:rsidR="00771A96" w:rsidRPr="00771A96" w:rsidRDefault="00771A96" w:rsidP="00771A96">
            <w:pPr>
              <w:spacing w:after="0"/>
              <w:jc w:val="center"/>
              <w:rPr>
                <w:ins w:id="107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A2-7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6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1A4BDB" w14:textId="77777777" w:rsidR="00771A96" w:rsidRPr="00771A96" w:rsidRDefault="00771A96" w:rsidP="00771A96">
            <w:pPr>
              <w:spacing w:after="0"/>
              <w:rPr>
                <w:ins w:id="107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9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DCCFF3" w14:textId="77777777" w:rsidR="00771A96" w:rsidRPr="00771A96" w:rsidRDefault="00771A96">
            <w:pPr>
              <w:spacing w:after="0"/>
              <w:jc w:val="center"/>
              <w:rPr>
                <w:ins w:id="108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81" w:author="Huawei-RKy" w:date="2020-04-09T16:41:00Z">
                <w:pPr>
                  <w:spacing w:after="0"/>
                  <w:jc w:val="right"/>
                </w:pPr>
              </w:pPrChange>
            </w:pPr>
            <w:ins w:id="108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3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226A61" w14:textId="77777777" w:rsidR="00771A96" w:rsidRPr="00771A96" w:rsidRDefault="00771A96" w:rsidP="00771A96">
            <w:pPr>
              <w:spacing w:after="0"/>
              <w:rPr>
                <w:ins w:id="108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6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57E18E" w14:textId="77777777" w:rsidR="00771A96" w:rsidRPr="00771A96" w:rsidRDefault="00771A96">
            <w:pPr>
              <w:spacing w:after="0"/>
              <w:jc w:val="center"/>
              <w:rPr>
                <w:ins w:id="108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088" w:author="Huawei-RKy" w:date="2020-04-09T16:41:00Z">
                <w:pPr>
                  <w:spacing w:after="0"/>
                  <w:jc w:val="right"/>
                </w:pPr>
              </w:pPrChange>
            </w:pPr>
            <w:ins w:id="108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9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74E805" w14:textId="77777777" w:rsidR="00771A96" w:rsidRPr="00771A96" w:rsidRDefault="00771A96" w:rsidP="00771A96">
            <w:pPr>
              <w:spacing w:after="0"/>
              <w:jc w:val="center"/>
              <w:rPr>
                <w:ins w:id="109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9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F5BCB8" w14:textId="77777777" w:rsidR="00771A96" w:rsidRPr="00771A96" w:rsidRDefault="00771A96" w:rsidP="00771A96">
            <w:pPr>
              <w:spacing w:after="0"/>
              <w:jc w:val="center"/>
              <w:rPr>
                <w:ins w:id="109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</w:tr>
      <w:tr w:rsidR="00771A96" w:rsidRPr="00771A96" w14:paraId="351B5D34" w14:textId="77777777" w:rsidTr="00771A96">
        <w:trPr>
          <w:trHeight w:val="270"/>
          <w:ins w:id="1096" w:author="Huawei-RKy" w:date="2020-04-09T16:41:00Z"/>
          <w:trPrChange w:id="1097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9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39D5AF" w14:textId="77777777" w:rsidR="00771A96" w:rsidRPr="00771A96" w:rsidRDefault="00771A96" w:rsidP="00771A96">
            <w:pPr>
              <w:spacing w:after="0"/>
              <w:jc w:val="center"/>
              <w:rPr>
                <w:ins w:id="109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C76FEB" w14:textId="77777777" w:rsidR="00771A96" w:rsidRPr="00771A96" w:rsidRDefault="00771A96" w:rsidP="00771A96">
            <w:pPr>
              <w:spacing w:after="0"/>
              <w:rPr>
                <w:ins w:id="110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SGH Calibration uncertainty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1D5FF0" w14:textId="77777777" w:rsidR="00771A96" w:rsidRPr="00771A96" w:rsidRDefault="00771A96">
            <w:pPr>
              <w:spacing w:after="0"/>
              <w:jc w:val="center"/>
              <w:rPr>
                <w:ins w:id="110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06" w:author="Huawei-RKy" w:date="2020-04-09T16:41:00Z">
                <w:pPr>
                  <w:spacing w:after="0"/>
                </w:pPr>
              </w:pPrChange>
            </w:pPr>
            <w:ins w:id="110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8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F664AA" w14:textId="77777777" w:rsidR="00771A96" w:rsidRPr="00771A96" w:rsidRDefault="00771A96" w:rsidP="00771A96">
            <w:pPr>
              <w:spacing w:after="0"/>
              <w:rPr>
                <w:ins w:id="110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1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808580" w14:textId="77777777" w:rsidR="00771A96" w:rsidRPr="00771A96" w:rsidRDefault="00771A96">
            <w:pPr>
              <w:spacing w:after="0"/>
              <w:jc w:val="center"/>
              <w:rPr>
                <w:ins w:id="111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13" w:author="Huawei-RKy" w:date="2020-04-09T16:41:00Z">
                <w:pPr>
                  <w:spacing w:after="0"/>
                </w:pPr>
              </w:pPrChange>
            </w:pPr>
            <w:ins w:id="111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5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8E851A" w14:textId="77777777" w:rsidR="00771A96" w:rsidRPr="00771A96" w:rsidRDefault="00771A96" w:rsidP="00771A96">
            <w:pPr>
              <w:spacing w:after="0"/>
              <w:jc w:val="center"/>
              <w:rPr>
                <w:ins w:id="111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94E4D3" w14:textId="77777777" w:rsidR="00771A96" w:rsidRPr="00771A96" w:rsidRDefault="00771A96" w:rsidP="00771A96">
            <w:pPr>
              <w:spacing w:after="0"/>
              <w:jc w:val="center"/>
              <w:rPr>
                <w:ins w:id="111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771A96" w:rsidRPr="00771A96" w14:paraId="6F7A5C94" w14:textId="77777777" w:rsidTr="00771A96">
        <w:trPr>
          <w:trHeight w:val="270"/>
          <w:ins w:id="1121" w:author="Huawei-RKy" w:date="2020-04-09T16:41:00Z"/>
          <w:trPrChange w:id="1122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3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D3529A" w14:textId="77777777" w:rsidR="00771A96" w:rsidRPr="00771A96" w:rsidRDefault="00771A96" w:rsidP="00771A96">
            <w:pPr>
              <w:spacing w:after="0"/>
              <w:jc w:val="center"/>
              <w:rPr>
                <w:ins w:id="112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A2-8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6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14DF6C" w14:textId="77777777" w:rsidR="00771A96" w:rsidRPr="00771A96" w:rsidRDefault="00771A96" w:rsidP="00771A96">
            <w:pPr>
              <w:spacing w:after="0"/>
              <w:rPr>
                <w:ins w:id="112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positioning system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9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CC0748" w14:textId="77777777" w:rsidR="00771A96" w:rsidRPr="00771A96" w:rsidRDefault="00771A96">
            <w:pPr>
              <w:spacing w:after="0"/>
              <w:jc w:val="center"/>
              <w:rPr>
                <w:ins w:id="113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31" w:author="Huawei-RKy" w:date="2020-04-09T16:41:00Z">
                <w:pPr>
                  <w:spacing w:after="0"/>
                </w:pPr>
              </w:pPrChange>
            </w:pPr>
            <w:ins w:id="113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3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400EDA" w14:textId="77777777" w:rsidR="00771A96" w:rsidRPr="00771A96" w:rsidRDefault="00771A96" w:rsidP="00771A96">
            <w:pPr>
              <w:spacing w:after="0"/>
              <w:rPr>
                <w:ins w:id="113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6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8695CB" w14:textId="77777777" w:rsidR="00771A96" w:rsidRPr="00771A96" w:rsidRDefault="00771A96">
            <w:pPr>
              <w:spacing w:after="0"/>
              <w:jc w:val="center"/>
              <w:rPr>
                <w:ins w:id="113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38" w:author="Huawei-RKy" w:date="2020-04-09T16:41:00Z">
                <w:pPr>
                  <w:spacing w:after="0"/>
                </w:pPr>
              </w:pPrChange>
            </w:pPr>
            <w:ins w:id="113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4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2D42FE" w14:textId="77777777" w:rsidR="00771A96" w:rsidRPr="00771A96" w:rsidRDefault="00771A96" w:rsidP="00771A96">
            <w:pPr>
              <w:spacing w:after="0"/>
              <w:jc w:val="center"/>
              <w:rPr>
                <w:ins w:id="114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4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6FF797" w14:textId="77777777" w:rsidR="00771A96" w:rsidRPr="00771A96" w:rsidRDefault="00771A96" w:rsidP="00771A96">
            <w:pPr>
              <w:spacing w:after="0"/>
              <w:jc w:val="center"/>
              <w:rPr>
                <w:ins w:id="114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55A0B471" w14:textId="77777777" w:rsidTr="00771A96">
        <w:trPr>
          <w:trHeight w:val="450"/>
          <w:ins w:id="1146" w:author="Huawei-RKy" w:date="2020-04-09T16:41:00Z"/>
          <w:trPrChange w:id="1147" w:author="Huawei-RKy" w:date="2020-04-09T16:41:00Z">
            <w:trPr>
              <w:trHeight w:val="45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4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3E9C5E" w14:textId="77777777" w:rsidR="00771A96" w:rsidRPr="00771A96" w:rsidRDefault="00771A96" w:rsidP="00771A96">
            <w:pPr>
              <w:spacing w:after="0"/>
              <w:jc w:val="center"/>
              <w:rPr>
                <w:ins w:id="114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A2-1b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5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018CB4" w14:textId="77777777" w:rsidR="00771A96" w:rsidRPr="00771A96" w:rsidRDefault="00771A96" w:rsidP="00771A96">
            <w:pPr>
              <w:spacing w:after="0"/>
              <w:rPr>
                <w:ins w:id="115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calibration antenna and test range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5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7FA4F7" w14:textId="77777777" w:rsidR="00771A96" w:rsidRPr="00771A96" w:rsidRDefault="00771A96">
            <w:pPr>
              <w:spacing w:after="0"/>
              <w:jc w:val="center"/>
              <w:rPr>
                <w:ins w:id="115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56" w:author="Huawei-RKy" w:date="2020-04-09T16:41:00Z">
                <w:pPr>
                  <w:spacing w:after="0"/>
                </w:pPr>
              </w:pPrChange>
            </w:pPr>
            <w:ins w:id="115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58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E86DD2" w14:textId="77777777" w:rsidR="00771A96" w:rsidRPr="00771A96" w:rsidRDefault="00771A96" w:rsidP="00771A96">
            <w:pPr>
              <w:spacing w:after="0"/>
              <w:rPr>
                <w:ins w:id="115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1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CA062D" w14:textId="77777777" w:rsidR="00771A96" w:rsidRPr="00771A96" w:rsidRDefault="00771A96">
            <w:pPr>
              <w:spacing w:after="0"/>
              <w:jc w:val="center"/>
              <w:rPr>
                <w:ins w:id="116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63" w:author="Huawei-RKy" w:date="2020-04-09T16:41:00Z">
                <w:pPr>
                  <w:spacing w:after="0"/>
                </w:pPr>
              </w:pPrChange>
            </w:pPr>
            <w:ins w:id="116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65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5BD3F9" w14:textId="77777777" w:rsidR="00771A96" w:rsidRPr="00771A96" w:rsidRDefault="00771A96" w:rsidP="00771A96">
            <w:pPr>
              <w:spacing w:after="0"/>
              <w:jc w:val="center"/>
              <w:rPr>
                <w:ins w:id="116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6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DFD94F" w14:textId="77777777" w:rsidR="00771A96" w:rsidRPr="00771A96" w:rsidRDefault="00771A96" w:rsidP="00771A96">
            <w:pPr>
              <w:spacing w:after="0"/>
              <w:jc w:val="center"/>
              <w:rPr>
                <w:ins w:id="116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40776AFC" w14:textId="77777777" w:rsidTr="00771A96">
        <w:trPr>
          <w:trHeight w:val="270"/>
          <w:ins w:id="1171" w:author="Huawei-RKy" w:date="2020-04-09T16:41:00Z"/>
          <w:trPrChange w:id="1172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73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373FED" w14:textId="77777777" w:rsidR="00771A96" w:rsidRPr="00771A96" w:rsidRDefault="00771A96" w:rsidP="00771A96">
            <w:pPr>
              <w:spacing w:after="0"/>
              <w:jc w:val="center"/>
              <w:rPr>
                <w:ins w:id="117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A2-9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76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9C17A8" w14:textId="77777777" w:rsidR="00771A96" w:rsidRPr="00771A96" w:rsidRDefault="00771A96" w:rsidP="00771A96">
            <w:pPr>
              <w:spacing w:after="0"/>
              <w:rPr>
                <w:ins w:id="117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9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44301D" w14:textId="77777777" w:rsidR="00771A96" w:rsidRPr="00771A96" w:rsidRDefault="00771A96">
            <w:pPr>
              <w:spacing w:after="0"/>
              <w:jc w:val="center"/>
              <w:rPr>
                <w:ins w:id="118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81" w:author="Huawei-RKy" w:date="2020-04-09T16:41:00Z">
                <w:pPr>
                  <w:spacing w:after="0"/>
                </w:pPr>
              </w:pPrChange>
            </w:pPr>
            <w:ins w:id="118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83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F6CF8E" w14:textId="77777777" w:rsidR="00771A96" w:rsidRPr="00771A96" w:rsidRDefault="00771A96" w:rsidP="00771A96">
            <w:pPr>
              <w:spacing w:after="0"/>
              <w:rPr>
                <w:ins w:id="118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6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8560B6" w14:textId="77777777" w:rsidR="00771A96" w:rsidRPr="00771A96" w:rsidRDefault="00771A96">
            <w:pPr>
              <w:spacing w:after="0"/>
              <w:jc w:val="center"/>
              <w:rPr>
                <w:ins w:id="118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188" w:author="Huawei-RKy" w:date="2020-04-09T16:41:00Z">
                <w:pPr>
                  <w:spacing w:after="0"/>
                </w:pPr>
              </w:pPrChange>
            </w:pPr>
            <w:ins w:id="118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9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DC1610" w14:textId="77777777" w:rsidR="00771A96" w:rsidRPr="00771A96" w:rsidRDefault="00771A96" w:rsidP="00771A96">
            <w:pPr>
              <w:spacing w:after="0"/>
              <w:jc w:val="center"/>
              <w:rPr>
                <w:ins w:id="119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9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472587" w14:textId="77777777" w:rsidR="00771A96" w:rsidRPr="00771A96" w:rsidRDefault="00771A96" w:rsidP="00771A96">
            <w:pPr>
              <w:spacing w:after="0"/>
              <w:jc w:val="center"/>
              <w:rPr>
                <w:ins w:id="119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71A96" w:rsidRPr="00771A96" w14:paraId="11786624" w14:textId="77777777" w:rsidTr="00771A96">
        <w:trPr>
          <w:trHeight w:val="450"/>
          <w:ins w:id="1196" w:author="Huawei-RKy" w:date="2020-04-09T16:41:00Z"/>
          <w:trPrChange w:id="1197" w:author="Huawei-RKy" w:date="2020-04-09T16:41:00Z">
            <w:trPr>
              <w:trHeight w:val="45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9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500F34" w14:textId="77777777" w:rsidR="00771A96" w:rsidRPr="00771A96" w:rsidRDefault="00771A96" w:rsidP="00771A96">
            <w:pPr>
              <w:spacing w:after="0"/>
              <w:jc w:val="center"/>
              <w:rPr>
                <w:ins w:id="119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A2-2b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0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640692" w14:textId="77777777" w:rsidR="00771A96" w:rsidRPr="00771A96" w:rsidRDefault="00771A96" w:rsidP="00771A96">
            <w:pPr>
              <w:spacing w:after="0"/>
              <w:rPr>
                <w:ins w:id="120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calibration antenna and test range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5CF039" w14:textId="77777777" w:rsidR="00771A96" w:rsidRPr="00771A96" w:rsidRDefault="00771A96">
            <w:pPr>
              <w:spacing w:after="0"/>
              <w:jc w:val="center"/>
              <w:rPr>
                <w:ins w:id="120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206" w:author="Huawei-RKy" w:date="2020-04-09T16:41:00Z">
                <w:pPr>
                  <w:spacing w:after="0"/>
                </w:pPr>
              </w:pPrChange>
            </w:pPr>
            <w:ins w:id="120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08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7884BC" w14:textId="77777777" w:rsidR="00771A96" w:rsidRPr="00771A96" w:rsidRDefault="00771A96" w:rsidP="00771A96">
            <w:pPr>
              <w:spacing w:after="0"/>
              <w:rPr>
                <w:ins w:id="120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1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890BD2" w14:textId="77777777" w:rsidR="00771A96" w:rsidRPr="00771A96" w:rsidRDefault="00771A96">
            <w:pPr>
              <w:spacing w:after="0"/>
              <w:jc w:val="center"/>
              <w:rPr>
                <w:ins w:id="121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213" w:author="Huawei-RKy" w:date="2020-04-09T16:41:00Z">
                <w:pPr>
                  <w:spacing w:after="0"/>
                </w:pPr>
              </w:pPrChange>
            </w:pPr>
            <w:ins w:id="121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15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9743DE" w14:textId="77777777" w:rsidR="00771A96" w:rsidRPr="00771A96" w:rsidRDefault="00771A96" w:rsidP="00771A96">
            <w:pPr>
              <w:spacing w:after="0"/>
              <w:jc w:val="center"/>
              <w:rPr>
                <w:ins w:id="121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1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13678C" w14:textId="77777777" w:rsidR="00771A96" w:rsidRPr="00771A96" w:rsidRDefault="00771A96" w:rsidP="00771A96">
            <w:pPr>
              <w:spacing w:after="0"/>
              <w:jc w:val="center"/>
              <w:rPr>
                <w:ins w:id="121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71A96" w:rsidRPr="00771A96" w14:paraId="04CD5A5D" w14:textId="77777777" w:rsidTr="00771A96">
        <w:trPr>
          <w:trHeight w:val="270"/>
          <w:ins w:id="1221" w:author="Huawei-RKy" w:date="2020-04-09T16:41:00Z"/>
          <w:trPrChange w:id="1222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23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F3255B" w14:textId="77777777" w:rsidR="00771A96" w:rsidRPr="00771A96" w:rsidRDefault="00771A96" w:rsidP="00771A96">
            <w:pPr>
              <w:spacing w:after="0"/>
              <w:jc w:val="center"/>
              <w:rPr>
                <w:ins w:id="122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A2-4b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26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ECE953" w14:textId="77777777" w:rsidR="00771A96" w:rsidRPr="00771A96" w:rsidRDefault="00771A96" w:rsidP="00771A96">
            <w:pPr>
              <w:spacing w:after="0"/>
              <w:rPr>
                <w:ins w:id="122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calibration antenna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9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C00A1E" w14:textId="77777777" w:rsidR="00771A96" w:rsidRPr="00771A96" w:rsidRDefault="00771A96">
            <w:pPr>
              <w:spacing w:after="0"/>
              <w:jc w:val="center"/>
              <w:rPr>
                <w:ins w:id="1230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231" w:author="Huawei-RKy" w:date="2020-04-09T16:41:00Z">
                <w:pPr>
                  <w:spacing w:after="0"/>
                </w:pPr>
              </w:pPrChange>
            </w:pPr>
            <w:ins w:id="123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33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50E922" w14:textId="77777777" w:rsidR="00771A96" w:rsidRPr="00771A96" w:rsidRDefault="00771A96" w:rsidP="00771A96">
            <w:pPr>
              <w:spacing w:after="0"/>
              <w:rPr>
                <w:ins w:id="123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6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0C74BA" w14:textId="77777777" w:rsidR="00771A96" w:rsidRPr="00771A96" w:rsidRDefault="00771A96">
            <w:pPr>
              <w:spacing w:after="0"/>
              <w:jc w:val="center"/>
              <w:rPr>
                <w:ins w:id="123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238" w:author="Huawei-RKy" w:date="2020-04-09T16:41:00Z">
                <w:pPr>
                  <w:spacing w:after="0"/>
                </w:pPr>
              </w:pPrChange>
            </w:pPr>
            <w:ins w:id="1239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40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E6BFF6" w14:textId="77777777" w:rsidR="00771A96" w:rsidRPr="00771A96" w:rsidRDefault="00771A96" w:rsidP="00771A96">
            <w:pPr>
              <w:spacing w:after="0"/>
              <w:jc w:val="center"/>
              <w:rPr>
                <w:ins w:id="124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43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5F29A4" w14:textId="77777777" w:rsidR="00771A96" w:rsidRPr="00771A96" w:rsidRDefault="00771A96" w:rsidP="00771A96">
            <w:pPr>
              <w:spacing w:after="0"/>
              <w:jc w:val="center"/>
              <w:rPr>
                <w:ins w:id="1244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5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71A96" w:rsidRPr="00771A96" w14:paraId="4D2E8ACE" w14:textId="77777777" w:rsidTr="00771A96">
        <w:trPr>
          <w:trHeight w:val="270"/>
          <w:ins w:id="1246" w:author="Huawei-RKy" w:date="2020-04-09T16:41:00Z"/>
          <w:trPrChange w:id="1247" w:author="Huawei-RKy" w:date="2020-04-09T16:41:00Z">
            <w:trPr>
              <w:trHeight w:val="270"/>
            </w:trPr>
          </w:trPrChange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48" w:author="Huawei-RKy" w:date="2020-04-09T16:41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1056D5" w14:textId="77777777" w:rsidR="00771A96" w:rsidRPr="00771A96" w:rsidRDefault="00771A96" w:rsidP="00771A96">
            <w:pPr>
              <w:spacing w:after="0"/>
              <w:jc w:val="center"/>
              <w:rPr>
                <w:ins w:id="124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A2-11</w:t>
              </w:r>
            </w:ins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51" w:author="Huawei-RKy" w:date="2020-04-09T16:41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E01A4B" w14:textId="77777777" w:rsidR="00771A96" w:rsidRPr="00771A96" w:rsidRDefault="00771A96" w:rsidP="00771A96">
            <w:pPr>
              <w:spacing w:after="0"/>
              <w:rPr>
                <w:ins w:id="125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3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5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5DA52F" w14:textId="77777777" w:rsidR="00771A96" w:rsidRPr="00771A96" w:rsidRDefault="00771A96">
            <w:pPr>
              <w:spacing w:after="0"/>
              <w:jc w:val="center"/>
              <w:rPr>
                <w:ins w:id="125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256" w:author="Huawei-RKy" w:date="2020-04-09T16:41:00Z">
                <w:pPr>
                  <w:spacing w:after="0"/>
                </w:pPr>
              </w:pPrChange>
            </w:pPr>
            <w:ins w:id="125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58" w:author="Huawei-RKy" w:date="2020-04-09T16:4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96D250" w14:textId="77777777" w:rsidR="00771A96" w:rsidRPr="00771A96" w:rsidRDefault="00771A96" w:rsidP="00771A96">
            <w:pPr>
              <w:spacing w:after="0"/>
              <w:rPr>
                <w:ins w:id="125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1" w:author="Huawei-RKy" w:date="2020-04-09T16:4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0F49E3" w14:textId="77777777" w:rsidR="00771A96" w:rsidRPr="00771A96" w:rsidRDefault="00771A96">
            <w:pPr>
              <w:spacing w:after="0"/>
              <w:jc w:val="center"/>
              <w:rPr>
                <w:ins w:id="1262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1263" w:author="Huawei-RKy" w:date="2020-04-09T16:41:00Z">
                <w:pPr>
                  <w:spacing w:after="0"/>
                </w:pPr>
              </w:pPrChange>
            </w:pPr>
            <w:ins w:id="126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65" w:author="Huawei-RKy" w:date="2020-04-09T16:41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9268FF" w14:textId="77777777" w:rsidR="00771A96" w:rsidRPr="00771A96" w:rsidRDefault="00771A96" w:rsidP="00771A96">
            <w:pPr>
              <w:spacing w:after="0"/>
              <w:jc w:val="center"/>
              <w:rPr>
                <w:ins w:id="1266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7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68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D2EF2F" w14:textId="77777777" w:rsidR="00771A96" w:rsidRPr="00771A96" w:rsidRDefault="00771A96" w:rsidP="00771A96">
            <w:pPr>
              <w:spacing w:after="0"/>
              <w:jc w:val="center"/>
              <w:rPr>
                <w:ins w:id="1269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0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71A96" w:rsidRPr="00771A96" w14:paraId="242F091B" w14:textId="77777777" w:rsidTr="00771A96">
        <w:trPr>
          <w:trHeight w:val="270"/>
          <w:ins w:id="1271" w:author="Huawei-RKy" w:date="2020-04-09T16:41:00Z"/>
          <w:trPrChange w:id="1272" w:author="Huawei-RKy" w:date="2020-04-09T16:41:00Z">
            <w:trPr>
              <w:trHeight w:val="270"/>
            </w:trPr>
          </w:trPrChange>
        </w:trPr>
        <w:tc>
          <w:tcPr>
            <w:tcW w:w="8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1273" w:author="Huawei-RKy" w:date="2020-04-09T16:41:00Z">
              <w:tcPr>
                <w:tcW w:w="172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D8FEB8A" w14:textId="77777777" w:rsidR="00771A96" w:rsidRPr="00771A96" w:rsidRDefault="00771A96" w:rsidP="00771A96">
            <w:pPr>
              <w:spacing w:after="0"/>
              <w:jc w:val="center"/>
              <w:rPr>
                <w:ins w:id="1274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275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6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4BB36B" w14:textId="77777777" w:rsidR="00771A96" w:rsidRPr="00771A96" w:rsidRDefault="00771A96" w:rsidP="00771A96">
            <w:pPr>
              <w:spacing w:after="0"/>
              <w:jc w:val="center"/>
              <w:rPr>
                <w:ins w:id="1277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8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2.45</w:t>
              </w:r>
            </w:ins>
          </w:p>
        </w:tc>
      </w:tr>
      <w:tr w:rsidR="00771A96" w:rsidRPr="00771A96" w14:paraId="4097411D" w14:textId="77777777" w:rsidTr="00771A96">
        <w:trPr>
          <w:trHeight w:val="270"/>
          <w:ins w:id="1279" w:author="Huawei-RKy" w:date="2020-04-09T16:41:00Z"/>
          <w:trPrChange w:id="1280" w:author="Huawei-RKy" w:date="2020-04-09T16:41:00Z">
            <w:trPr>
              <w:trHeight w:val="270"/>
            </w:trPr>
          </w:trPrChange>
        </w:trPr>
        <w:tc>
          <w:tcPr>
            <w:tcW w:w="8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1281" w:author="Huawei-RKy" w:date="2020-04-09T16:41:00Z">
              <w:tcPr>
                <w:tcW w:w="172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B7D269A" w14:textId="77777777" w:rsidR="00771A96" w:rsidRPr="00771A96" w:rsidRDefault="00771A96" w:rsidP="00771A96">
            <w:pPr>
              <w:spacing w:after="0"/>
              <w:jc w:val="center"/>
              <w:rPr>
                <w:ins w:id="1282" w:author="Huawei-RKy" w:date="2020-04-09T16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283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4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3EBAF6" w14:textId="77777777" w:rsidR="00771A96" w:rsidRPr="00771A96" w:rsidRDefault="00771A96" w:rsidP="00771A96">
            <w:pPr>
              <w:spacing w:after="0"/>
              <w:jc w:val="center"/>
              <w:rPr>
                <w:ins w:id="1285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6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4.81</w:t>
              </w:r>
            </w:ins>
          </w:p>
        </w:tc>
      </w:tr>
      <w:tr w:rsidR="00771A96" w:rsidRPr="00771A96" w14:paraId="38D03BBD" w14:textId="77777777" w:rsidTr="00771A96">
        <w:trPr>
          <w:trHeight w:val="270"/>
          <w:ins w:id="1287" w:author="Huawei-RKy" w:date="2020-04-09T16:41:00Z"/>
          <w:trPrChange w:id="1288" w:author="Huawei-RKy" w:date="2020-04-09T16:41:00Z">
            <w:trPr>
              <w:trHeight w:val="270"/>
            </w:trPr>
          </w:trPrChange>
        </w:trPr>
        <w:tc>
          <w:tcPr>
            <w:tcW w:w="8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89" w:author="Huawei-RKy" w:date="2020-04-09T16:41:00Z">
              <w:tcPr>
                <w:tcW w:w="172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9D5E6" w14:textId="77777777" w:rsidR="00771A96" w:rsidRPr="00771A96" w:rsidRDefault="00771A96" w:rsidP="00771A96">
            <w:pPr>
              <w:spacing w:after="0"/>
              <w:jc w:val="center"/>
              <w:rPr>
                <w:ins w:id="1290" w:author="Huawei-RKy" w:date="2020-04-09T16:4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1291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2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F7C4B" w14:textId="77777777" w:rsidR="00771A96" w:rsidRPr="00771A96" w:rsidRDefault="00771A96" w:rsidP="00771A96">
            <w:pPr>
              <w:spacing w:after="0"/>
              <w:jc w:val="center"/>
              <w:rPr>
                <w:ins w:id="1293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4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1.20</w:t>
              </w:r>
            </w:ins>
          </w:p>
        </w:tc>
      </w:tr>
      <w:tr w:rsidR="00771A96" w:rsidRPr="00771A96" w14:paraId="3DDC2DBE" w14:textId="77777777" w:rsidTr="00771A96">
        <w:trPr>
          <w:trHeight w:val="270"/>
          <w:ins w:id="1295" w:author="Huawei-RKy" w:date="2020-04-09T16:41:00Z"/>
          <w:trPrChange w:id="1296" w:author="Huawei-RKy" w:date="2020-04-09T16:41:00Z">
            <w:trPr>
              <w:trHeight w:val="270"/>
            </w:trPr>
          </w:trPrChange>
        </w:trPr>
        <w:tc>
          <w:tcPr>
            <w:tcW w:w="8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97" w:author="Huawei-RKy" w:date="2020-04-09T16:41:00Z">
              <w:tcPr>
                <w:tcW w:w="172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08A1E" w14:textId="77777777" w:rsidR="00771A96" w:rsidRPr="00771A96" w:rsidRDefault="00771A96" w:rsidP="00771A96">
            <w:pPr>
              <w:spacing w:after="0"/>
              <w:jc w:val="center"/>
              <w:rPr>
                <w:ins w:id="1298" w:author="Huawei-RKy" w:date="2020-04-09T16:4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1299" w:author="Huawei-RKy" w:date="2020-04-09T16:41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0" w:author="Huawei-RKy" w:date="2020-04-09T16:41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F6D2C" w14:textId="77777777" w:rsidR="00771A96" w:rsidRPr="00771A96" w:rsidRDefault="00771A96" w:rsidP="00771A96">
            <w:pPr>
              <w:spacing w:after="0"/>
              <w:jc w:val="center"/>
              <w:rPr>
                <w:ins w:id="1301" w:author="Huawei-RKy" w:date="2020-04-09T16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2" w:author="Huawei-RKy" w:date="2020-04-09T16:41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4.96</w:t>
              </w:r>
            </w:ins>
          </w:p>
        </w:tc>
      </w:tr>
    </w:tbl>
    <w:p w14:paraId="2C0A93B0" w14:textId="77777777" w:rsidR="00771A96" w:rsidRDefault="00771A96" w:rsidP="00975E1A">
      <w:pPr>
        <w:rPr>
          <w:ins w:id="1303" w:author="Huawei-RKy" w:date="2020-04-09T16:40:00Z"/>
          <w:i/>
          <w:color w:val="0000FF"/>
        </w:rPr>
      </w:pPr>
    </w:p>
    <w:p w14:paraId="0072FD9E" w14:textId="601DA458" w:rsidR="00975E1A" w:rsidRPr="00981062" w:rsidRDefault="00975E1A" w:rsidP="00975E1A">
      <w:del w:id="1304" w:author="Huawei-RKy" w:date="2020-04-09T16:20:00Z">
        <w:r w:rsidRPr="00BA7945" w:rsidDel="00942C30">
          <w:rPr>
            <w:i/>
            <w:color w:val="0000FF"/>
          </w:rPr>
          <w:delText xml:space="preserve">Editor’s note: </w:delText>
        </w:r>
        <w:r w:rsidDel="00942C30">
          <w:rPr>
            <w:i/>
            <w:color w:val="0000FF"/>
          </w:rPr>
          <w:delText>placeholder for the MU table based on the Excel spreadsheet.</w:delText>
        </w:r>
      </w:del>
    </w:p>
    <w:p w14:paraId="4430BDA4" w14:textId="77777777" w:rsidR="00975E1A" w:rsidRP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p w14:paraId="4528D19E" w14:textId="77777777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78AF07F9" w14:textId="77777777" w:rsidR="00975E1A" w:rsidRDefault="00975E1A" w:rsidP="00975E1A">
      <w:pPr>
        <w:pStyle w:val="Heading4"/>
      </w:pPr>
      <w:bookmarkStart w:id="1305" w:name="_Toc32332498"/>
      <w:bookmarkStart w:id="1306" w:name="_Toc34697140"/>
      <w:r w:rsidRPr="00991BD7">
        <w:t>1</w:t>
      </w:r>
      <w:r>
        <w:t>2</w:t>
      </w:r>
      <w:r w:rsidRPr="00991BD7">
        <w:t>.</w:t>
      </w:r>
      <w:r w:rsidRPr="00991BD7">
        <w:rPr>
          <w:lang w:eastAsia="ja-JP"/>
        </w:rPr>
        <w:t>2.</w:t>
      </w:r>
      <w:r>
        <w:rPr>
          <w:lang w:eastAsia="ja-JP"/>
        </w:rPr>
        <w:t>4</w:t>
      </w:r>
      <w:r w:rsidRPr="00991BD7">
        <w:rPr>
          <w:lang w:eastAsia="ja-JP"/>
        </w:rPr>
        <w:t>.</w:t>
      </w:r>
      <w:r>
        <w:rPr>
          <w:lang w:eastAsia="ja-JP"/>
        </w:rPr>
        <w:t>3</w:t>
      </w:r>
      <w:r w:rsidRPr="00991BD7">
        <w:rPr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r>
        <w:t xml:space="preserve"> derivation</w:t>
      </w:r>
      <w:bookmarkEnd w:id="1305"/>
      <w:bookmarkEnd w:id="1306"/>
    </w:p>
    <w:p w14:paraId="6DD1C69A" w14:textId="77777777" w:rsidR="00975E1A" w:rsidRPr="00991BD7" w:rsidRDefault="00975E1A" w:rsidP="00975E1A">
      <w:r>
        <w:rPr>
          <w:lang w:eastAsia="sv-SE"/>
        </w:rPr>
        <w:t xml:space="preserve">Table </w:t>
      </w:r>
      <w:r w:rsidRPr="00991BD7">
        <w:t>1</w:t>
      </w:r>
      <w:r>
        <w:t>2</w:t>
      </w:r>
      <w:r w:rsidRPr="00991BD7">
        <w:t>.</w:t>
      </w:r>
      <w:r w:rsidRPr="00991BD7">
        <w:rPr>
          <w:lang w:eastAsia="ja-JP"/>
        </w:rPr>
        <w:t>2.3.</w:t>
      </w:r>
      <w:r>
        <w:rPr>
          <w:lang w:eastAsia="ja-JP"/>
        </w:rPr>
        <w:t>4</w:t>
      </w:r>
      <w:r w:rsidRPr="00530CB2">
        <w:t>-1</w:t>
      </w:r>
      <w:r>
        <w:t xml:space="preserve"> captures derivation of the expanded measurement uncertainty values for OTA TX spurious emissions </w:t>
      </w:r>
      <w:r w:rsidRPr="00530CB2">
        <w:t>measurement</w:t>
      </w:r>
      <w:r>
        <w:t>s in Reverberation Chamber (Normal test conditions).</w:t>
      </w:r>
    </w:p>
    <w:p w14:paraId="23BCF88F" w14:textId="77777777" w:rsidR="00975E1A" w:rsidRPr="000B741F" w:rsidRDefault="00975E1A" w:rsidP="00975E1A">
      <w:pPr>
        <w:pStyle w:val="TH"/>
      </w:pPr>
      <w:r w:rsidRPr="00991BD7">
        <w:t>Table 1</w:t>
      </w:r>
      <w:r>
        <w:t>2</w:t>
      </w:r>
      <w:r w:rsidRPr="00991BD7">
        <w:t>.</w:t>
      </w:r>
      <w:r w:rsidRPr="00991BD7">
        <w:rPr>
          <w:lang w:eastAsia="ja-JP"/>
        </w:rPr>
        <w:t>2.</w:t>
      </w:r>
      <w:r>
        <w:rPr>
          <w:lang w:eastAsia="ja-JP"/>
        </w:rPr>
        <w:t>4</w:t>
      </w:r>
      <w:r w:rsidRPr="00991BD7">
        <w:rPr>
          <w:lang w:eastAsia="ja-JP"/>
        </w:rPr>
        <w:t>.</w:t>
      </w:r>
      <w:r>
        <w:rPr>
          <w:lang w:eastAsia="ja-JP"/>
        </w:rPr>
        <w:t>3</w:t>
      </w:r>
      <w:r w:rsidRPr="00991BD7">
        <w:rPr>
          <w:lang w:eastAsia="sv-SE"/>
        </w:rPr>
        <w:t>-1</w:t>
      </w:r>
      <w:r w:rsidRPr="00991BD7">
        <w:t xml:space="preserve">: </w:t>
      </w:r>
      <w:r w:rsidRPr="00991BD7">
        <w:rPr>
          <w:lang w:eastAsia="ja-JP"/>
        </w:rPr>
        <w:t>Reverberation C</w:t>
      </w:r>
      <w:r w:rsidRPr="00991BD7">
        <w:t xml:space="preserve">hamber </w:t>
      </w:r>
      <w:r w:rsidRPr="000B741F">
        <w:t xml:space="preserve"> value </w:t>
      </w:r>
      <w:r w:rsidRPr="000B741F">
        <w:rPr>
          <w:lang w:eastAsia="sv-SE"/>
        </w:rPr>
        <w:t xml:space="preserve">derivation </w:t>
      </w:r>
      <w:r w:rsidRPr="000B741F">
        <w:t xml:space="preserve">for TX spurious emissions, 380 MHz – </w:t>
      </w:r>
      <w:commentRangeStart w:id="1307"/>
      <w:r w:rsidRPr="000B741F">
        <w:t>26 GHz</w:t>
      </w:r>
      <w:commentRangeEnd w:id="1307"/>
      <w:r w:rsidRPr="000B741F">
        <w:rPr>
          <w:rStyle w:val="CommentReference"/>
          <w:rFonts w:ascii="Times New Roman" w:hAnsi="Times New Roman"/>
        </w:rPr>
        <w:commentReference w:id="1307"/>
      </w:r>
    </w:p>
    <w:p w14:paraId="23984E1B" w14:textId="77777777" w:rsidR="00975E1A" w:rsidRPr="000B741F" w:rsidRDefault="00975E1A" w:rsidP="00975E1A">
      <w:r w:rsidRPr="000B741F">
        <w:rPr>
          <w:i/>
          <w:color w:val="0000FF"/>
        </w:rPr>
        <w:t>Editor’s note: placeholder for the MU table based on the Excel spreadsheet.</w:t>
      </w:r>
    </w:p>
    <w:p w14:paraId="27218013" w14:textId="77777777" w:rsidR="00771A96" w:rsidRDefault="00975E1A" w:rsidP="00771A96">
      <w:pPr>
        <w:pStyle w:val="TH"/>
      </w:pPr>
      <w:r w:rsidRPr="000B741F">
        <w:rPr>
          <w:lang w:eastAsia="ko-KR"/>
        </w:rPr>
        <w:t xml:space="preserve">Table </w:t>
      </w:r>
      <w:r w:rsidRPr="000B741F">
        <w:t>12.</w:t>
      </w:r>
      <w:r w:rsidRPr="000B741F">
        <w:rPr>
          <w:lang w:eastAsia="ja-JP"/>
        </w:rPr>
        <w:t>2.4.3</w:t>
      </w:r>
      <w:r w:rsidRPr="000B741F">
        <w:rPr>
          <w:lang w:eastAsia="ko-KR"/>
        </w:rPr>
        <w:t xml:space="preserve">-2: </w:t>
      </w:r>
      <w:r w:rsidRPr="000B741F">
        <w:rPr>
          <w:lang w:eastAsia="ja-JP"/>
        </w:rPr>
        <w:t>Reverberation C</w:t>
      </w:r>
      <w:r w:rsidRPr="000B741F">
        <w:t xml:space="preserve">hamber value </w:t>
      </w:r>
      <w:r w:rsidRPr="000B741F">
        <w:rPr>
          <w:lang w:eastAsia="sv-SE"/>
        </w:rPr>
        <w:t xml:space="preserve">derivation </w:t>
      </w:r>
      <w:r w:rsidRPr="000B741F">
        <w:t>for TX spurious emissions,</w:t>
      </w:r>
      <w:r w:rsidRPr="000B741F" w:rsidDel="00981062">
        <w:rPr>
          <w:lang w:eastAsia="ja-JP"/>
        </w:rPr>
        <w:t xml:space="preserve"> </w:t>
      </w:r>
      <w:r w:rsidRPr="0037796D">
        <w:t>18 GHz – 60 GHz</w:t>
      </w:r>
    </w:p>
    <w:tbl>
      <w:tblPr>
        <w:tblW w:w="9425" w:type="dxa"/>
        <w:tblInd w:w="-5" w:type="dxa"/>
        <w:tblLook w:val="04A0" w:firstRow="1" w:lastRow="0" w:firstColumn="1" w:lastColumn="0" w:noHBand="0" w:noVBand="1"/>
        <w:tblPrChange w:id="1308" w:author="Huawei-RKy" w:date="2020-04-09T16:40:00Z">
          <w:tblPr>
            <w:tblW w:w="18100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851"/>
        <w:gridCol w:w="3580"/>
        <w:gridCol w:w="942"/>
        <w:gridCol w:w="1114"/>
        <w:gridCol w:w="1120"/>
        <w:gridCol w:w="876"/>
        <w:gridCol w:w="942"/>
        <w:tblGridChange w:id="1309">
          <w:tblGrid>
            <w:gridCol w:w="9526"/>
            <w:gridCol w:w="3580"/>
            <w:gridCol w:w="942"/>
            <w:gridCol w:w="1114"/>
            <w:gridCol w:w="1120"/>
            <w:gridCol w:w="876"/>
            <w:gridCol w:w="942"/>
          </w:tblGrid>
        </w:tblGridChange>
      </w:tblGrid>
      <w:tr w:rsidR="00771A96" w:rsidRPr="00771A96" w14:paraId="349E7C5F" w14:textId="77777777" w:rsidTr="00771A96">
        <w:trPr>
          <w:trHeight w:val="900"/>
          <w:ins w:id="1310" w:author="Huawei-RKy" w:date="2020-04-09T16:40:00Z"/>
          <w:trPrChange w:id="1311" w:author="Huawei-RKy" w:date="2020-04-09T16:40:00Z">
            <w:trPr>
              <w:trHeight w:val="900"/>
            </w:trPr>
          </w:trPrChange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312" w:author="Huawei-RKy" w:date="2020-04-09T16:40:00Z">
              <w:tcPr>
                <w:tcW w:w="96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CF2933" w14:textId="77777777" w:rsidR="00771A96" w:rsidRPr="00771A96" w:rsidRDefault="00771A96" w:rsidP="00771A96">
            <w:pPr>
              <w:spacing w:after="0"/>
              <w:jc w:val="center"/>
              <w:rPr>
                <w:ins w:id="1313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14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315" w:author="Huawei-RKy" w:date="2020-04-09T16:40:00Z">
              <w:tcPr>
                <w:tcW w:w="36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6C7174" w14:textId="77777777" w:rsidR="00771A96" w:rsidRPr="00771A96" w:rsidRDefault="00771A96" w:rsidP="00771A96">
            <w:pPr>
              <w:spacing w:after="0"/>
              <w:jc w:val="center"/>
              <w:rPr>
                <w:ins w:id="1316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17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18" w:author="Huawei-RKy" w:date="2020-04-09T16:40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494695" w14:textId="77777777" w:rsidR="00771A96" w:rsidRPr="00771A96" w:rsidRDefault="00771A96" w:rsidP="00771A96">
            <w:pPr>
              <w:spacing w:after="0"/>
              <w:jc w:val="center"/>
              <w:rPr>
                <w:ins w:id="1319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20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321" w:author="Huawei-RKy" w:date="2020-04-09T16:40:00Z">
              <w:tcPr>
                <w:tcW w:w="1100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259AFF" w14:textId="77777777" w:rsidR="00771A96" w:rsidRPr="00771A96" w:rsidRDefault="00771A96" w:rsidP="00771A96">
            <w:pPr>
              <w:spacing w:after="0"/>
              <w:jc w:val="center"/>
              <w:rPr>
                <w:ins w:id="1322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23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324" w:author="Huawei-RKy" w:date="2020-04-09T16:40:00Z">
              <w:tcPr>
                <w:tcW w:w="11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B7EC73" w14:textId="77777777" w:rsidR="00771A96" w:rsidRPr="00771A96" w:rsidRDefault="00771A96" w:rsidP="00771A96">
            <w:pPr>
              <w:spacing w:after="0"/>
              <w:jc w:val="center"/>
              <w:rPr>
                <w:ins w:id="1325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26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327" w:author="Huawei-RKy" w:date="2020-04-09T16:40:00Z">
              <w:tcPr>
                <w:tcW w:w="8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F6BA03" w14:textId="77777777" w:rsidR="00771A96" w:rsidRPr="00771A96" w:rsidRDefault="00771A96" w:rsidP="00771A96">
            <w:pPr>
              <w:spacing w:after="0"/>
              <w:jc w:val="center"/>
              <w:rPr>
                <w:ins w:id="1328" w:author="Huawei-RKy" w:date="2020-04-09T16:40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1329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771A96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0" w:author="Huawei-RKy" w:date="2020-04-09T16:40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4AF4CE" w14:textId="77777777" w:rsidR="00771A96" w:rsidRPr="00771A96" w:rsidRDefault="00771A96" w:rsidP="00771A96">
            <w:pPr>
              <w:spacing w:after="0"/>
              <w:jc w:val="center"/>
              <w:rPr>
                <w:ins w:id="1331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32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71A96" w:rsidRPr="00771A96" w14:paraId="14E25D64" w14:textId="77777777" w:rsidTr="00771A96">
        <w:trPr>
          <w:trHeight w:val="495"/>
          <w:ins w:id="1333" w:author="Huawei-RKy" w:date="2020-04-09T16:40:00Z"/>
          <w:trPrChange w:id="1334" w:author="Huawei-RKy" w:date="2020-04-09T16:40:00Z">
            <w:trPr>
              <w:trHeight w:val="495"/>
            </w:trPr>
          </w:trPrChange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35" w:author="Huawei-RKy" w:date="2020-04-09T16:40:00Z">
              <w:tcPr>
                <w:tcW w:w="96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1613F7" w14:textId="77777777" w:rsidR="00771A96" w:rsidRPr="00771A96" w:rsidRDefault="00771A96" w:rsidP="00771A96">
            <w:pPr>
              <w:spacing w:after="0"/>
              <w:rPr>
                <w:ins w:id="1336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37" w:author="Huawei-RKy" w:date="2020-04-09T16:40:00Z">
              <w:tcPr>
                <w:tcW w:w="36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08C132" w14:textId="77777777" w:rsidR="00771A96" w:rsidRPr="00771A96" w:rsidRDefault="00771A96" w:rsidP="00771A96">
            <w:pPr>
              <w:spacing w:after="0"/>
              <w:rPr>
                <w:ins w:id="1338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39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E88C87" w14:textId="77777777" w:rsidR="00771A96" w:rsidRPr="00771A96" w:rsidRDefault="00771A96" w:rsidP="00771A96">
            <w:pPr>
              <w:spacing w:after="0"/>
              <w:jc w:val="center"/>
              <w:rPr>
                <w:ins w:id="1340" w:author="Huawei-RKy" w:date="2020-04-09T16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41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40GHz&lt;f </w:t>
              </w:r>
              <w:r w:rsidRPr="00771A96">
                <w:rPr>
                  <w:rFonts w:ascii="NSimSun" w:eastAsia="NSimSun" w:hAnsi="NSimSun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60GHz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42" w:author="Huawei-RKy" w:date="2020-04-09T16:40:00Z">
              <w:tcPr>
                <w:tcW w:w="1100" w:type="dxa"/>
                <w:vMerge/>
                <w:tcBorders>
                  <w:top w:val="single" w:sz="4" w:space="0" w:color="auto"/>
                  <w:left w:val="nil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64106D" w14:textId="77777777" w:rsidR="00771A96" w:rsidRPr="00771A96" w:rsidRDefault="00771A96" w:rsidP="00771A96">
            <w:pPr>
              <w:spacing w:after="0"/>
              <w:rPr>
                <w:ins w:id="1343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44" w:author="Huawei-RKy" w:date="2020-04-09T16:40:00Z">
              <w:tcPr>
                <w:tcW w:w="11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70953" w14:textId="77777777" w:rsidR="00771A96" w:rsidRPr="00771A96" w:rsidRDefault="00771A96" w:rsidP="00771A96">
            <w:pPr>
              <w:spacing w:after="0"/>
              <w:rPr>
                <w:ins w:id="1345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46" w:author="Huawei-RKy" w:date="2020-04-09T16:40:00Z">
              <w:tcPr>
                <w:tcW w:w="88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8DAC5C" w14:textId="77777777" w:rsidR="00771A96" w:rsidRPr="00771A96" w:rsidRDefault="00771A96" w:rsidP="00771A96">
            <w:pPr>
              <w:spacing w:after="0"/>
              <w:rPr>
                <w:ins w:id="1347" w:author="Huawei-RKy" w:date="2020-04-09T16:40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48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1A4554" w14:textId="77777777" w:rsidR="00771A96" w:rsidRPr="00771A96" w:rsidRDefault="00771A96" w:rsidP="00771A96">
            <w:pPr>
              <w:spacing w:after="0"/>
              <w:jc w:val="center"/>
              <w:rPr>
                <w:ins w:id="1349" w:author="Huawei-RKy" w:date="2020-04-09T16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50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40GHz&lt;f </w:t>
              </w:r>
              <w:r w:rsidRPr="00771A96">
                <w:rPr>
                  <w:rFonts w:ascii="NSimSun" w:eastAsia="NSimSun" w:hAnsi="NSimSun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60GHz</w:t>
              </w:r>
            </w:ins>
          </w:p>
        </w:tc>
      </w:tr>
      <w:tr w:rsidR="00771A96" w:rsidRPr="00771A96" w14:paraId="7B0AC0CD" w14:textId="77777777" w:rsidTr="00771A96">
        <w:trPr>
          <w:trHeight w:val="270"/>
          <w:ins w:id="1351" w:author="Huawei-RKy" w:date="2020-04-09T16:40:00Z"/>
          <w:trPrChange w:id="1352" w:author="Huawei-RKy" w:date="2020-04-09T16:40:00Z">
            <w:trPr>
              <w:trHeight w:val="270"/>
            </w:trPr>
          </w:trPrChange>
        </w:trPr>
        <w:tc>
          <w:tcPr>
            <w:tcW w:w="942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  <w:tcPrChange w:id="1353" w:author="Huawei-RKy" w:date="2020-04-09T16:40:00Z">
              <w:tcPr>
                <w:tcW w:w="18100" w:type="dxa"/>
                <w:gridSpan w:val="7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4B258FCE" w14:textId="77777777" w:rsidR="00771A96" w:rsidRPr="00771A96" w:rsidRDefault="00771A96" w:rsidP="00771A96">
            <w:pPr>
              <w:spacing w:after="0"/>
              <w:jc w:val="center"/>
              <w:rPr>
                <w:ins w:id="1354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55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</w:tr>
      <w:tr w:rsidR="00771A96" w:rsidRPr="00771A96" w14:paraId="4917B728" w14:textId="77777777" w:rsidTr="00771A96">
        <w:trPr>
          <w:trHeight w:val="675"/>
          <w:ins w:id="1356" w:author="Huawei-RKy" w:date="2020-04-09T16:40:00Z"/>
          <w:trPrChange w:id="1357" w:author="Huawei-RKy" w:date="2020-04-09T16:40:00Z">
            <w:trPr>
              <w:trHeight w:val="675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58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93790C" w14:textId="77777777" w:rsidR="00771A96" w:rsidRPr="00771A96" w:rsidRDefault="00771A96" w:rsidP="00771A96">
            <w:pPr>
              <w:spacing w:after="0"/>
              <w:jc w:val="center"/>
              <w:rPr>
                <w:ins w:id="1359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0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C1-7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1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297B5DF" w14:textId="77777777" w:rsidR="00771A96" w:rsidRPr="00771A96" w:rsidRDefault="00771A96" w:rsidP="00771A96">
            <w:pPr>
              <w:spacing w:after="0"/>
              <w:jc w:val="center"/>
              <w:rPr>
                <w:ins w:id="1362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3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 - low power (UEM)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4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291729" w14:textId="77777777" w:rsidR="00771A96" w:rsidRPr="00771A96" w:rsidRDefault="00771A96" w:rsidP="00771A96">
            <w:pPr>
              <w:spacing w:after="0"/>
              <w:jc w:val="center"/>
              <w:rPr>
                <w:ins w:id="136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7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06A4FFF" w14:textId="77777777" w:rsidR="00771A96" w:rsidRPr="00771A96" w:rsidRDefault="00771A96" w:rsidP="00771A96">
            <w:pPr>
              <w:spacing w:after="0"/>
              <w:jc w:val="center"/>
              <w:rPr>
                <w:ins w:id="136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70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8BA3C7" w14:textId="77777777" w:rsidR="00771A96" w:rsidRPr="00771A96" w:rsidRDefault="00771A96" w:rsidP="00771A96">
            <w:pPr>
              <w:spacing w:after="0"/>
              <w:jc w:val="center"/>
              <w:rPr>
                <w:ins w:id="137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73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1707B2" w14:textId="77777777" w:rsidR="00771A96" w:rsidRPr="00771A96" w:rsidRDefault="00771A96" w:rsidP="00771A96">
            <w:pPr>
              <w:spacing w:after="0"/>
              <w:jc w:val="center"/>
              <w:rPr>
                <w:ins w:id="137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F21FC" w14:textId="77777777" w:rsidR="00771A96" w:rsidRPr="00771A96" w:rsidRDefault="00771A96" w:rsidP="00771A96">
            <w:pPr>
              <w:spacing w:after="0"/>
              <w:jc w:val="center"/>
              <w:rPr>
                <w:ins w:id="1377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8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</w:p>
        </w:tc>
      </w:tr>
      <w:tr w:rsidR="00771A96" w:rsidRPr="00771A96" w14:paraId="4FF9C40D" w14:textId="77777777" w:rsidTr="00771A96">
        <w:trPr>
          <w:trHeight w:val="270"/>
          <w:ins w:id="1379" w:author="Huawei-RKy" w:date="2020-04-09T16:40:00Z"/>
          <w:trPrChange w:id="1380" w:author="Huawei-RKy" w:date="2020-04-09T16:40:00Z">
            <w:trPr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81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DA680D" w14:textId="77777777" w:rsidR="00771A96" w:rsidRPr="00771A96" w:rsidRDefault="00771A96" w:rsidP="00771A96">
            <w:pPr>
              <w:spacing w:after="0"/>
              <w:jc w:val="center"/>
              <w:rPr>
                <w:ins w:id="1382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3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84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D6917E" w14:textId="77777777" w:rsidR="00771A96" w:rsidRPr="00771A96" w:rsidRDefault="00771A96" w:rsidP="00771A96">
            <w:pPr>
              <w:spacing w:after="0"/>
              <w:jc w:val="center"/>
              <w:rPr>
                <w:ins w:id="138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87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984F49" w14:textId="77777777" w:rsidR="00771A96" w:rsidRPr="00771A96" w:rsidRDefault="00771A96" w:rsidP="00771A96">
            <w:pPr>
              <w:spacing w:after="0"/>
              <w:jc w:val="center"/>
              <w:rPr>
                <w:ins w:id="138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90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6268C6C" w14:textId="77777777" w:rsidR="00771A96" w:rsidRPr="00771A96" w:rsidRDefault="00771A96" w:rsidP="00771A96">
            <w:pPr>
              <w:spacing w:after="0"/>
              <w:jc w:val="center"/>
              <w:rPr>
                <w:ins w:id="139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93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E5CA1A" w14:textId="77777777" w:rsidR="00771A96" w:rsidRPr="00771A96" w:rsidRDefault="00771A96" w:rsidP="00771A96">
            <w:pPr>
              <w:spacing w:after="0"/>
              <w:jc w:val="center"/>
              <w:rPr>
                <w:ins w:id="139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96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870A21" w14:textId="77777777" w:rsidR="00771A96" w:rsidRPr="00771A96" w:rsidRDefault="00771A96" w:rsidP="00771A96">
            <w:pPr>
              <w:spacing w:after="0"/>
              <w:jc w:val="center"/>
              <w:rPr>
                <w:ins w:id="1397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8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9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C8727" w14:textId="77777777" w:rsidR="00771A96" w:rsidRPr="00771A96" w:rsidRDefault="00771A96" w:rsidP="00771A96">
            <w:pPr>
              <w:spacing w:after="0"/>
              <w:jc w:val="center"/>
              <w:rPr>
                <w:ins w:id="1400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1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771A96" w:rsidRPr="00771A96" w14:paraId="5762B3AD" w14:textId="77777777" w:rsidTr="00771A96">
        <w:trPr>
          <w:trHeight w:val="270"/>
          <w:ins w:id="1402" w:author="Huawei-RKy" w:date="2020-04-09T16:40:00Z"/>
          <w:trPrChange w:id="1403" w:author="Huawei-RKy" w:date="2020-04-09T16:40:00Z">
            <w:trPr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04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E2FB3E" w14:textId="77777777" w:rsidR="00771A96" w:rsidRPr="00771A96" w:rsidRDefault="00771A96" w:rsidP="00771A96">
            <w:pPr>
              <w:spacing w:after="0"/>
              <w:jc w:val="center"/>
              <w:rPr>
                <w:ins w:id="140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07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DCD4F2B" w14:textId="77777777" w:rsidR="00771A96" w:rsidRPr="00771A96" w:rsidRDefault="00771A96" w:rsidP="00771A96">
            <w:pPr>
              <w:spacing w:after="0"/>
              <w:jc w:val="center"/>
              <w:rPr>
                <w:ins w:id="140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10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862EFB4" w14:textId="77777777" w:rsidR="00771A96" w:rsidRPr="00771A96" w:rsidRDefault="00771A96" w:rsidP="00771A96">
            <w:pPr>
              <w:spacing w:after="0"/>
              <w:jc w:val="center"/>
              <w:rPr>
                <w:ins w:id="141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13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928005" w14:textId="77777777" w:rsidR="00771A96" w:rsidRPr="00771A96" w:rsidRDefault="00771A96" w:rsidP="00771A96">
            <w:pPr>
              <w:spacing w:after="0"/>
              <w:jc w:val="center"/>
              <w:rPr>
                <w:ins w:id="141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16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45F90F" w14:textId="77777777" w:rsidR="00771A96" w:rsidRPr="00771A96" w:rsidRDefault="00771A96" w:rsidP="00771A96">
            <w:pPr>
              <w:spacing w:after="0"/>
              <w:jc w:val="center"/>
              <w:rPr>
                <w:ins w:id="1417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8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19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70ABF5" w14:textId="77777777" w:rsidR="00771A96" w:rsidRPr="00771A96" w:rsidRDefault="00771A96" w:rsidP="00771A96">
            <w:pPr>
              <w:spacing w:after="0"/>
              <w:jc w:val="center"/>
              <w:rPr>
                <w:ins w:id="1420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1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2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CB57" w14:textId="77777777" w:rsidR="00771A96" w:rsidRPr="00771A96" w:rsidRDefault="00771A96" w:rsidP="00771A96">
            <w:pPr>
              <w:spacing w:after="0"/>
              <w:jc w:val="center"/>
              <w:rPr>
                <w:ins w:id="1423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4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71A96" w:rsidRPr="00771A96" w14:paraId="4485653C" w14:textId="77777777" w:rsidTr="00771A96">
        <w:trPr>
          <w:trHeight w:val="270"/>
          <w:ins w:id="1425" w:author="Huawei-RKy" w:date="2020-04-09T16:40:00Z"/>
          <w:trPrChange w:id="1426" w:author="Huawei-RKy" w:date="2020-04-09T16:40:00Z">
            <w:trPr>
              <w:trHeight w:val="270"/>
            </w:trPr>
          </w:trPrChange>
        </w:trPr>
        <w:tc>
          <w:tcPr>
            <w:tcW w:w="9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  <w:tcPrChange w:id="1427" w:author="Huawei-RKy" w:date="2020-04-09T16:40:00Z">
              <w:tcPr>
                <w:tcW w:w="1810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0093E358" w14:textId="77777777" w:rsidR="00771A96" w:rsidRPr="00771A96" w:rsidRDefault="00771A96" w:rsidP="00771A96">
            <w:pPr>
              <w:spacing w:after="0"/>
              <w:jc w:val="center"/>
              <w:rPr>
                <w:ins w:id="1428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29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771A96" w:rsidRPr="00771A96" w14:paraId="0D82F0A4" w14:textId="77777777" w:rsidTr="00771A96">
        <w:trPr>
          <w:trHeight w:val="270"/>
          <w:ins w:id="1430" w:author="Huawei-RKy" w:date="2020-04-09T16:40:00Z"/>
          <w:trPrChange w:id="1431" w:author="Huawei-RKy" w:date="2020-04-09T16:40:00Z">
            <w:trPr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32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C898677" w14:textId="77777777" w:rsidR="00771A96" w:rsidRPr="00771A96" w:rsidRDefault="00771A96" w:rsidP="00771A96">
            <w:pPr>
              <w:spacing w:after="0"/>
              <w:jc w:val="center"/>
              <w:rPr>
                <w:ins w:id="1433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4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A6-3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35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2F8561A" w14:textId="77777777" w:rsidR="00771A96" w:rsidRPr="00771A96" w:rsidRDefault="00771A96" w:rsidP="00771A96">
            <w:pPr>
              <w:spacing w:after="0"/>
              <w:jc w:val="center"/>
              <w:rPr>
                <w:ins w:id="1436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7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38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C0BF93E" w14:textId="77777777" w:rsidR="00771A96" w:rsidRPr="00771A96" w:rsidRDefault="00771A96" w:rsidP="00771A96">
            <w:pPr>
              <w:spacing w:after="0"/>
              <w:jc w:val="center"/>
              <w:rPr>
                <w:ins w:id="1439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0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1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265722E" w14:textId="77777777" w:rsidR="00771A96" w:rsidRPr="00771A96" w:rsidRDefault="00771A96" w:rsidP="00771A96">
            <w:pPr>
              <w:spacing w:after="0"/>
              <w:jc w:val="center"/>
              <w:rPr>
                <w:ins w:id="1442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3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4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8D9FA18" w14:textId="77777777" w:rsidR="00771A96" w:rsidRPr="00771A96" w:rsidRDefault="00771A96" w:rsidP="00771A96">
            <w:pPr>
              <w:spacing w:after="0"/>
              <w:jc w:val="center"/>
              <w:rPr>
                <w:ins w:id="144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47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5C4B14" w14:textId="77777777" w:rsidR="00771A96" w:rsidRPr="00771A96" w:rsidRDefault="00771A96" w:rsidP="00771A96">
            <w:pPr>
              <w:spacing w:after="0"/>
              <w:jc w:val="center"/>
              <w:rPr>
                <w:ins w:id="144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0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9085F" w14:textId="77777777" w:rsidR="00771A96" w:rsidRPr="00771A96" w:rsidRDefault="00771A96" w:rsidP="00771A96">
            <w:pPr>
              <w:spacing w:after="0"/>
              <w:jc w:val="center"/>
              <w:rPr>
                <w:ins w:id="145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771A96" w:rsidRPr="00771A96" w14:paraId="744F8C3D" w14:textId="77777777" w:rsidTr="00771A96">
        <w:trPr>
          <w:trHeight w:val="450"/>
          <w:ins w:id="1453" w:author="Huawei-RKy" w:date="2020-04-09T16:40:00Z"/>
          <w:trPrChange w:id="1454" w:author="Huawei-RKy" w:date="2020-04-09T16:40:00Z">
            <w:trPr>
              <w:trHeight w:val="45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55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568C08" w14:textId="77777777" w:rsidR="00771A96" w:rsidRPr="00771A96" w:rsidRDefault="00771A96" w:rsidP="00771A96">
            <w:pPr>
              <w:spacing w:after="0"/>
              <w:jc w:val="center"/>
              <w:rPr>
                <w:ins w:id="1456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7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58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A47018C" w14:textId="77777777" w:rsidR="00771A96" w:rsidRPr="00771A96" w:rsidRDefault="00771A96" w:rsidP="00771A96">
            <w:pPr>
              <w:spacing w:after="0"/>
              <w:jc w:val="center"/>
              <w:rPr>
                <w:ins w:id="1459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0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reference antenna radiation efficiency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61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132E66" w14:textId="77777777" w:rsidR="00771A96" w:rsidRPr="00771A96" w:rsidRDefault="00771A96" w:rsidP="00771A96">
            <w:pPr>
              <w:spacing w:after="0"/>
              <w:jc w:val="center"/>
              <w:rPr>
                <w:ins w:id="1462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3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64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E7F765" w14:textId="77777777" w:rsidR="00771A96" w:rsidRPr="00771A96" w:rsidRDefault="00771A96" w:rsidP="00771A96">
            <w:pPr>
              <w:spacing w:after="0"/>
              <w:jc w:val="center"/>
              <w:rPr>
                <w:ins w:id="146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67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0A8660" w14:textId="77777777" w:rsidR="00771A96" w:rsidRPr="00771A96" w:rsidRDefault="00771A96" w:rsidP="00771A96">
            <w:pPr>
              <w:spacing w:after="0"/>
              <w:jc w:val="center"/>
              <w:rPr>
                <w:ins w:id="146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70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D202EA" w14:textId="77777777" w:rsidR="00771A96" w:rsidRPr="00771A96" w:rsidRDefault="00771A96" w:rsidP="00771A96">
            <w:pPr>
              <w:spacing w:after="0"/>
              <w:jc w:val="center"/>
              <w:rPr>
                <w:ins w:id="147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6B661" w14:textId="77777777" w:rsidR="00771A96" w:rsidRPr="00771A96" w:rsidRDefault="00771A96" w:rsidP="00771A96">
            <w:pPr>
              <w:spacing w:after="0"/>
              <w:jc w:val="center"/>
              <w:rPr>
                <w:ins w:id="147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771A96" w:rsidRPr="00771A96" w14:paraId="215AA23D" w14:textId="77777777" w:rsidTr="00771A96">
        <w:trPr>
          <w:trHeight w:val="270"/>
          <w:ins w:id="1476" w:author="Huawei-RKy" w:date="2020-04-09T16:40:00Z"/>
          <w:trPrChange w:id="1477" w:author="Huawei-RKy" w:date="2020-04-09T16:40:00Z">
            <w:trPr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78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C3FAAB" w14:textId="77777777" w:rsidR="00771A96" w:rsidRPr="00771A96" w:rsidRDefault="00771A96" w:rsidP="00771A96">
            <w:pPr>
              <w:spacing w:after="0"/>
              <w:jc w:val="center"/>
              <w:rPr>
                <w:ins w:id="1479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0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81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744B5C" w14:textId="77777777" w:rsidR="00771A96" w:rsidRPr="00771A96" w:rsidRDefault="00771A96" w:rsidP="00771A96">
            <w:pPr>
              <w:spacing w:after="0"/>
              <w:jc w:val="center"/>
              <w:rPr>
                <w:ins w:id="1482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3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Network Analyzer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84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7BEF12" w14:textId="77777777" w:rsidR="00771A96" w:rsidRPr="00771A96" w:rsidRDefault="00771A96" w:rsidP="00771A96">
            <w:pPr>
              <w:spacing w:after="0"/>
              <w:jc w:val="center"/>
              <w:rPr>
                <w:ins w:id="148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87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8F7FE5" w14:textId="77777777" w:rsidR="00771A96" w:rsidRPr="00771A96" w:rsidRDefault="00771A96" w:rsidP="00771A96">
            <w:pPr>
              <w:spacing w:after="0"/>
              <w:jc w:val="center"/>
              <w:rPr>
                <w:ins w:id="148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Gaussian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90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2A65DB" w14:textId="77777777" w:rsidR="00771A96" w:rsidRPr="00771A96" w:rsidRDefault="00771A96" w:rsidP="00771A96">
            <w:pPr>
              <w:spacing w:after="0"/>
              <w:jc w:val="center"/>
              <w:rPr>
                <w:ins w:id="149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93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927174" w14:textId="77777777" w:rsidR="00771A96" w:rsidRPr="00771A96" w:rsidRDefault="00771A96" w:rsidP="00771A96">
            <w:pPr>
              <w:spacing w:after="0"/>
              <w:jc w:val="center"/>
              <w:rPr>
                <w:ins w:id="149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74264" w14:textId="77777777" w:rsidR="00771A96" w:rsidRPr="00771A96" w:rsidRDefault="00771A96" w:rsidP="00771A96">
            <w:pPr>
              <w:spacing w:after="0"/>
              <w:jc w:val="center"/>
              <w:rPr>
                <w:ins w:id="1497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8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771A96" w:rsidRPr="00771A96" w14:paraId="454CB566" w14:textId="77777777" w:rsidTr="00771A96">
        <w:trPr>
          <w:trHeight w:val="270"/>
          <w:ins w:id="1499" w:author="Huawei-RKy" w:date="2020-04-09T16:40:00Z"/>
          <w:trPrChange w:id="1500" w:author="Huawei-RKy" w:date="2020-04-09T16:40:00Z">
            <w:trPr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01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0EC292" w14:textId="77777777" w:rsidR="00771A96" w:rsidRPr="00771A96" w:rsidRDefault="00771A96" w:rsidP="00771A96">
            <w:pPr>
              <w:spacing w:after="0"/>
              <w:jc w:val="center"/>
              <w:rPr>
                <w:ins w:id="1502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3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04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4B2EA9" w14:textId="77777777" w:rsidR="00771A96" w:rsidRPr="00771A96" w:rsidRDefault="00771A96" w:rsidP="00771A96">
            <w:pPr>
              <w:spacing w:after="0"/>
              <w:jc w:val="center"/>
              <w:rPr>
                <w:ins w:id="150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07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49D825" w14:textId="77777777" w:rsidR="00771A96" w:rsidRPr="00771A96" w:rsidRDefault="00771A96" w:rsidP="00771A96">
            <w:pPr>
              <w:spacing w:after="0"/>
              <w:jc w:val="center"/>
              <w:rPr>
                <w:ins w:id="150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10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8F5D99C" w14:textId="77777777" w:rsidR="00771A96" w:rsidRPr="00771A96" w:rsidRDefault="00771A96" w:rsidP="00771A96">
            <w:pPr>
              <w:spacing w:after="0"/>
              <w:jc w:val="center"/>
              <w:rPr>
                <w:ins w:id="151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13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AAA0B29" w14:textId="77777777" w:rsidR="00771A96" w:rsidRPr="00771A96" w:rsidRDefault="00771A96" w:rsidP="00771A96">
            <w:pPr>
              <w:spacing w:after="0"/>
              <w:jc w:val="center"/>
              <w:rPr>
                <w:ins w:id="151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16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7B2DC3" w14:textId="77777777" w:rsidR="00771A96" w:rsidRPr="00771A96" w:rsidRDefault="00771A96" w:rsidP="00771A96">
            <w:pPr>
              <w:spacing w:after="0"/>
              <w:jc w:val="center"/>
              <w:rPr>
                <w:ins w:id="1517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8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9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77412" w14:textId="77777777" w:rsidR="00771A96" w:rsidRPr="00771A96" w:rsidRDefault="00771A96" w:rsidP="00771A96">
            <w:pPr>
              <w:spacing w:after="0"/>
              <w:jc w:val="center"/>
              <w:rPr>
                <w:ins w:id="1520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1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771A96" w:rsidRPr="00771A96" w14:paraId="2920ADE2" w14:textId="77777777" w:rsidTr="00771A96">
        <w:trPr>
          <w:trHeight w:val="270"/>
          <w:ins w:id="1522" w:author="Huawei-RKy" w:date="2020-04-09T16:40:00Z"/>
          <w:trPrChange w:id="1523" w:author="Huawei-RKy" w:date="2020-04-09T16:40:00Z">
            <w:trPr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24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D7E23F" w14:textId="77777777" w:rsidR="00771A96" w:rsidRPr="00771A96" w:rsidRDefault="00771A96" w:rsidP="00771A96">
            <w:pPr>
              <w:spacing w:after="0"/>
              <w:jc w:val="center"/>
              <w:rPr>
                <w:ins w:id="1525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6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27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70F5CB6" w14:textId="77777777" w:rsidR="00771A96" w:rsidRPr="00771A96" w:rsidRDefault="00771A96" w:rsidP="00771A96">
            <w:pPr>
              <w:spacing w:after="0"/>
              <w:jc w:val="center"/>
              <w:rPr>
                <w:ins w:id="152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30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3647314" w14:textId="77777777" w:rsidR="00771A96" w:rsidRPr="00771A96" w:rsidRDefault="00771A96" w:rsidP="00771A96">
            <w:pPr>
              <w:spacing w:after="0"/>
              <w:jc w:val="center"/>
              <w:rPr>
                <w:ins w:id="153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33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9FB29D" w14:textId="77777777" w:rsidR="00771A96" w:rsidRPr="00771A96" w:rsidRDefault="00771A96" w:rsidP="00771A96">
            <w:pPr>
              <w:spacing w:after="0"/>
              <w:jc w:val="center"/>
              <w:rPr>
                <w:ins w:id="153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36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C93FD89" w14:textId="77777777" w:rsidR="00771A96" w:rsidRPr="00771A96" w:rsidRDefault="00771A96" w:rsidP="00771A96">
            <w:pPr>
              <w:spacing w:after="0"/>
              <w:jc w:val="center"/>
              <w:rPr>
                <w:ins w:id="1537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8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39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725C11" w14:textId="77777777" w:rsidR="00771A96" w:rsidRPr="00771A96" w:rsidRDefault="00771A96" w:rsidP="00771A96">
            <w:pPr>
              <w:spacing w:after="0"/>
              <w:jc w:val="center"/>
              <w:rPr>
                <w:ins w:id="1540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1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2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2D637" w14:textId="77777777" w:rsidR="00771A96" w:rsidRPr="00771A96" w:rsidRDefault="00771A96" w:rsidP="00771A96">
            <w:pPr>
              <w:spacing w:after="0"/>
              <w:jc w:val="center"/>
              <w:rPr>
                <w:ins w:id="1543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4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771A96" w:rsidRPr="00771A96" w14:paraId="4F56F82D" w14:textId="77777777" w:rsidTr="00771A96">
        <w:trPr>
          <w:trHeight w:val="270"/>
          <w:ins w:id="1545" w:author="Huawei-RKy" w:date="2020-04-09T16:40:00Z"/>
          <w:trPrChange w:id="1546" w:author="Huawei-RKy" w:date="2020-04-09T16:40:00Z">
            <w:trPr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47" w:author="Huawei-RKy" w:date="2020-04-09T16:40:00Z">
              <w:tcPr>
                <w:tcW w:w="96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BB8FE4" w14:textId="77777777" w:rsidR="00771A96" w:rsidRPr="00771A96" w:rsidRDefault="00771A96" w:rsidP="00771A96">
            <w:pPr>
              <w:spacing w:after="0"/>
              <w:jc w:val="center"/>
              <w:rPr>
                <w:ins w:id="1548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9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0" w:author="Huawei-RKy" w:date="2020-04-09T16:40:00Z">
              <w:tcPr>
                <w:tcW w:w="3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8C0108" w14:textId="77777777" w:rsidR="00771A96" w:rsidRPr="00771A96" w:rsidRDefault="00771A96" w:rsidP="00771A96">
            <w:pPr>
              <w:spacing w:after="0"/>
              <w:jc w:val="center"/>
              <w:rPr>
                <w:ins w:id="1551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2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3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107CA2" w14:textId="77777777" w:rsidR="00771A96" w:rsidRPr="00771A96" w:rsidRDefault="00771A96" w:rsidP="00771A96">
            <w:pPr>
              <w:spacing w:after="0"/>
              <w:jc w:val="center"/>
              <w:rPr>
                <w:ins w:id="1554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5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6" w:author="Huawei-RKy" w:date="2020-04-09T16:40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89F577" w14:textId="77777777" w:rsidR="00771A96" w:rsidRPr="00771A96" w:rsidRDefault="00771A96" w:rsidP="00771A96">
            <w:pPr>
              <w:spacing w:after="0"/>
              <w:jc w:val="center"/>
              <w:rPr>
                <w:ins w:id="1557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8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9" w:author="Huawei-RKy" w:date="2020-04-09T16:40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9AD349" w14:textId="77777777" w:rsidR="00771A96" w:rsidRPr="00771A96" w:rsidRDefault="00771A96" w:rsidP="00771A96">
            <w:pPr>
              <w:spacing w:after="0"/>
              <w:jc w:val="center"/>
              <w:rPr>
                <w:ins w:id="1560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1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62" w:author="Huawei-RKy" w:date="2020-04-09T16:40:00Z">
              <w:tcPr>
                <w:tcW w:w="8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A8830C" w14:textId="77777777" w:rsidR="00771A96" w:rsidRPr="00771A96" w:rsidRDefault="00771A96" w:rsidP="00771A96">
            <w:pPr>
              <w:spacing w:after="0"/>
              <w:jc w:val="center"/>
              <w:rPr>
                <w:ins w:id="1563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4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5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809A6" w14:textId="77777777" w:rsidR="00771A96" w:rsidRPr="00771A96" w:rsidRDefault="00771A96" w:rsidP="00771A96">
            <w:pPr>
              <w:spacing w:after="0"/>
              <w:jc w:val="center"/>
              <w:rPr>
                <w:ins w:id="1566" w:author="Huawei-RKy" w:date="2020-04-09T16:4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7" w:author="Huawei-RKy" w:date="2020-04-09T16:40:00Z">
              <w:r w:rsidRPr="00771A96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1.50</w:t>
              </w:r>
            </w:ins>
          </w:p>
        </w:tc>
      </w:tr>
      <w:tr w:rsidR="00771A96" w:rsidRPr="00771A96" w14:paraId="2EFAFC78" w14:textId="77777777" w:rsidTr="00771A96">
        <w:trPr>
          <w:trHeight w:val="270"/>
          <w:ins w:id="1568" w:author="Huawei-RKy" w:date="2020-04-09T16:40:00Z"/>
          <w:trPrChange w:id="1569" w:author="Huawei-RKy" w:date="2020-04-09T16:40:00Z">
            <w:trPr>
              <w:trHeight w:val="270"/>
            </w:trPr>
          </w:trPrChange>
        </w:trPr>
        <w:tc>
          <w:tcPr>
            <w:tcW w:w="8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1570" w:author="Huawei-RKy" w:date="2020-04-09T16:40:00Z">
              <w:tcPr>
                <w:tcW w:w="172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7BAC24" w14:textId="77777777" w:rsidR="00771A96" w:rsidRPr="00771A96" w:rsidRDefault="00771A96" w:rsidP="00771A96">
            <w:pPr>
              <w:spacing w:after="0"/>
              <w:jc w:val="center"/>
              <w:rPr>
                <w:ins w:id="1571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72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73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87BA17" w14:textId="77777777" w:rsidR="00771A96" w:rsidRPr="00771A96" w:rsidRDefault="00771A96" w:rsidP="00771A96">
            <w:pPr>
              <w:spacing w:after="0"/>
              <w:jc w:val="center"/>
              <w:rPr>
                <w:ins w:id="1574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75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1.80</w:t>
              </w:r>
            </w:ins>
          </w:p>
        </w:tc>
      </w:tr>
      <w:tr w:rsidR="00771A96" w:rsidRPr="00771A96" w14:paraId="6E4F3491" w14:textId="77777777" w:rsidTr="00771A96">
        <w:trPr>
          <w:trHeight w:val="270"/>
          <w:ins w:id="1576" w:author="Huawei-RKy" w:date="2020-04-09T16:40:00Z"/>
          <w:trPrChange w:id="1577" w:author="Huawei-RKy" w:date="2020-04-09T16:40:00Z">
            <w:trPr>
              <w:trHeight w:val="270"/>
            </w:trPr>
          </w:trPrChange>
        </w:trPr>
        <w:tc>
          <w:tcPr>
            <w:tcW w:w="8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1578" w:author="Huawei-RKy" w:date="2020-04-09T16:40:00Z">
              <w:tcPr>
                <w:tcW w:w="1720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DB44196" w14:textId="77777777" w:rsidR="00771A96" w:rsidRPr="00771A96" w:rsidRDefault="00771A96" w:rsidP="00771A96">
            <w:pPr>
              <w:spacing w:after="0"/>
              <w:jc w:val="center"/>
              <w:rPr>
                <w:ins w:id="1579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80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81" w:author="Huawei-RKy" w:date="2020-04-09T16:40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4507F6" w14:textId="77777777" w:rsidR="00771A96" w:rsidRPr="00771A96" w:rsidRDefault="00771A96" w:rsidP="00771A96">
            <w:pPr>
              <w:spacing w:after="0"/>
              <w:jc w:val="center"/>
              <w:rPr>
                <w:ins w:id="1582" w:author="Huawei-RKy" w:date="2020-04-09T16:4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83" w:author="Huawei-RKy" w:date="2020-04-09T16:40:00Z">
              <w:r w:rsidRPr="00771A96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3.53</w:t>
              </w:r>
            </w:ins>
          </w:p>
        </w:tc>
      </w:tr>
    </w:tbl>
    <w:p w14:paraId="4F3360E9" w14:textId="77777777" w:rsidR="00771A96" w:rsidRDefault="00771A96" w:rsidP="00771A96">
      <w:pPr>
        <w:pStyle w:val="TH"/>
        <w:rPr>
          <w:ins w:id="1584" w:author="Huawei-RKy" w:date="2020-04-09T16:40:00Z"/>
          <w:i/>
          <w:color w:val="0000FF"/>
        </w:rPr>
      </w:pPr>
    </w:p>
    <w:p w14:paraId="07FC4648" w14:textId="4B3B24CE" w:rsidR="00975E1A" w:rsidRPr="00991BD7" w:rsidDel="00246B36" w:rsidRDefault="00975E1A" w:rsidP="00771A96">
      <w:pPr>
        <w:pStyle w:val="TH"/>
        <w:rPr>
          <w:del w:id="1585" w:author="Huawei-RKy" w:date="2020-04-09T16:24:00Z"/>
        </w:rPr>
      </w:pPr>
      <w:del w:id="1586" w:author="Huawei-RKy" w:date="2020-04-09T16:24:00Z">
        <w:r w:rsidRPr="00BA7945" w:rsidDel="00246B36">
          <w:rPr>
            <w:i/>
            <w:color w:val="0000FF"/>
          </w:rPr>
          <w:delText xml:space="preserve">Editor’s note: </w:delText>
        </w:r>
        <w:r w:rsidDel="00246B36">
          <w:rPr>
            <w:i/>
            <w:color w:val="0000FF"/>
          </w:rPr>
          <w:delText>placeholder for the MU table based on the Excel spreadsheet.</w:delText>
        </w:r>
      </w:del>
    </w:p>
    <w:p w14:paraId="1CE805EF" w14:textId="77777777" w:rsidR="00975E1A" w:rsidRP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p w14:paraId="49FE8492" w14:textId="77777777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48252095" w14:textId="77777777" w:rsidR="00975E1A" w:rsidRPr="00ED6D81" w:rsidRDefault="00975E1A" w:rsidP="00975E1A">
      <w:pPr>
        <w:pStyle w:val="Heading3"/>
      </w:pPr>
      <w:bookmarkStart w:id="1587" w:name="_Toc32332499"/>
      <w:bookmarkStart w:id="1588" w:name="_Toc21086611"/>
      <w:bookmarkStart w:id="1589" w:name="_Toc29769070"/>
      <w:bookmarkStart w:id="1590" w:name="_Toc34697141"/>
      <w:r w:rsidRPr="00991BD7">
        <w:t>1</w:t>
      </w:r>
      <w:r>
        <w:t>2</w:t>
      </w:r>
      <w:r w:rsidRPr="00991BD7">
        <w:t>.2.</w:t>
      </w:r>
      <w:r>
        <w:t>5</w:t>
      </w:r>
      <w:r w:rsidRPr="00991BD7">
        <w:tab/>
      </w:r>
      <w:r w:rsidRPr="00530CB2">
        <w:t xml:space="preserve">Maximum accepted test </w:t>
      </w:r>
      <w:r w:rsidRPr="00ED6D81">
        <w:t>system uncertainty</w:t>
      </w:r>
      <w:bookmarkEnd w:id="1587"/>
      <w:bookmarkEnd w:id="1588"/>
      <w:bookmarkEnd w:id="1589"/>
      <w:bookmarkEnd w:id="1590"/>
    </w:p>
    <w:p w14:paraId="3F08177B" w14:textId="79D3BF56" w:rsidR="00246B36" w:rsidRPr="00246B36" w:rsidRDefault="00246B36" w:rsidP="00246B36">
      <w:pPr>
        <w:rPr>
          <w:color w:val="00B0F0"/>
          <w:lang w:eastAsia="sv-SE"/>
        </w:rPr>
      </w:pPr>
      <w:r w:rsidRPr="00246B36">
        <w:rPr>
          <w:rFonts w:hint="eastAsia"/>
          <w:color w:val="00B0F0"/>
          <w:lang w:eastAsia="sv-SE"/>
        </w:rPr>
        <w:t>{</w:t>
      </w:r>
      <w:r w:rsidRPr="00246B36">
        <w:rPr>
          <w:color w:val="00B0F0"/>
          <w:lang w:eastAsia="sv-SE"/>
        </w:rPr>
        <w:t>FR1 updated in accompanying TP}</w:t>
      </w:r>
    </w:p>
    <w:p w14:paraId="0DB5AAEE" w14:textId="77777777" w:rsidR="00F40BF6" w:rsidRDefault="00F40BF6" w:rsidP="00F40BF6">
      <w:pPr>
        <w:rPr>
          <w:ins w:id="1591" w:author="Huawei-RKy" w:date="2020-04-09T16:46:00Z"/>
          <w:lang w:eastAsia="sv-SE"/>
        </w:rPr>
      </w:pPr>
      <w:ins w:id="1592" w:author="Huawei-RKy" w:date="2020-04-09T16:46:00Z">
        <w:r>
          <w:rPr>
            <w:rFonts w:hint="eastAsia"/>
            <w:lang w:eastAsia="sv-SE"/>
          </w:rPr>
          <w:t>For</w:t>
        </w:r>
        <w:r>
          <w:rPr>
            <w:lang w:eastAsia="sv-SE"/>
          </w:rPr>
          <w:t xml:space="preserve"> FR2 only the frequency range </w:t>
        </w:r>
        <w:r w:rsidRPr="00771A96">
          <w:rPr>
            <w:rFonts w:hint="eastAsia"/>
            <w:lang w:eastAsia="sv-SE"/>
          </w:rPr>
          <w:t xml:space="preserve">40GHz&lt;f </w:t>
        </w:r>
        <w:r w:rsidRPr="00771A96">
          <w:rPr>
            <w:rFonts w:hint="eastAsia"/>
            <w:lang w:eastAsia="sv-SE"/>
          </w:rPr>
          <w:t>≤</w:t>
        </w:r>
        <w:r w:rsidRPr="00771A96">
          <w:rPr>
            <w:rFonts w:hint="eastAsia"/>
            <w:lang w:eastAsia="sv-SE"/>
          </w:rPr>
          <w:t>60GHz</w:t>
        </w:r>
        <w:r>
          <w:rPr>
            <w:lang w:eastAsia="sv-SE"/>
          </w:rPr>
          <w:t xml:space="preserve"> has been considered in this subclause, the other frequency ranges are common with existing FR1 and FR2 in-band TRP emissions measurements</w:t>
        </w:r>
      </w:ins>
    </w:p>
    <w:p w14:paraId="0D6B2778" w14:textId="77777777" w:rsidR="00F40BF6" w:rsidRDefault="00F40BF6" w:rsidP="00F40BF6">
      <w:pPr>
        <w:pStyle w:val="ListParagraph"/>
        <w:numPr>
          <w:ilvl w:val="0"/>
          <w:numId w:val="10"/>
        </w:numPr>
        <w:ind w:firstLineChars="0"/>
        <w:rPr>
          <w:ins w:id="1593" w:author="Huawei-RKy" w:date="2020-04-09T16:46:00Z"/>
          <w:lang w:eastAsia="sv-SE"/>
        </w:rPr>
      </w:pPr>
      <w:ins w:id="1594" w:author="Huawei-RKy" w:date="2020-04-09T16:46:00Z">
        <w:r w:rsidRPr="00771A96">
          <w:rPr>
            <w:rFonts w:hint="eastAsia"/>
            <w:lang w:eastAsia="sv-SE"/>
          </w:rPr>
          <w:t>30MHz&lt;f</w:t>
        </w:r>
        <w:r w:rsidRPr="00771A96">
          <w:rPr>
            <w:rFonts w:hint="eastAsia"/>
            <w:lang w:eastAsia="sv-SE"/>
          </w:rPr>
          <w:t>≤</w:t>
        </w:r>
        <w:r w:rsidRPr="00771A96">
          <w:rPr>
            <w:rFonts w:hint="eastAsia"/>
            <w:lang w:eastAsia="sv-SE"/>
          </w:rPr>
          <w:t>6 GHz</w:t>
        </w:r>
        <w:r w:rsidRPr="00771A96">
          <w:rPr>
            <w:lang w:eastAsia="sv-SE"/>
          </w:rPr>
          <w:t xml:space="preserve"> </w:t>
        </w:r>
        <w:r>
          <w:rPr>
            <w:lang w:eastAsia="sv-SE"/>
          </w:rPr>
          <w:t xml:space="preserve">the MU values are the same as for FR1, </w:t>
        </w:r>
      </w:ins>
    </w:p>
    <w:p w14:paraId="62D5EEDC" w14:textId="77777777" w:rsidR="00F40BF6" w:rsidRDefault="00F40BF6" w:rsidP="00F40BF6">
      <w:pPr>
        <w:pStyle w:val="ListParagraph"/>
        <w:numPr>
          <w:ilvl w:val="0"/>
          <w:numId w:val="10"/>
        </w:numPr>
        <w:ind w:firstLineChars="0"/>
        <w:rPr>
          <w:ins w:id="1595" w:author="Huawei-RKy" w:date="2020-04-09T16:46:00Z"/>
          <w:lang w:eastAsia="sv-SE"/>
        </w:rPr>
      </w:pPr>
      <w:ins w:id="1596" w:author="Huawei-RKy" w:date="2020-04-09T16:46:00Z">
        <w:r>
          <w:rPr>
            <w:lang w:eastAsia="sv-SE"/>
          </w:rPr>
          <w:t>6</w:t>
        </w:r>
        <w:r w:rsidRPr="00771A96">
          <w:rPr>
            <w:rFonts w:hint="eastAsia"/>
            <w:lang w:eastAsia="sv-SE"/>
          </w:rPr>
          <w:t xml:space="preserve">GHz&lt;f </w:t>
        </w:r>
        <w:r w:rsidRPr="00771A96">
          <w:rPr>
            <w:rFonts w:hint="eastAsia"/>
            <w:lang w:eastAsia="sv-SE"/>
          </w:rPr>
          <w:t>≤</w:t>
        </w:r>
        <w:r>
          <w:rPr>
            <w:rFonts w:hint="eastAsia"/>
            <w:lang w:eastAsia="sv-SE"/>
          </w:rPr>
          <w:t>4</w:t>
        </w:r>
        <w:r w:rsidRPr="00771A96">
          <w:rPr>
            <w:rFonts w:hint="eastAsia"/>
            <w:lang w:eastAsia="sv-SE"/>
          </w:rPr>
          <w:t>0GHz</w:t>
        </w:r>
        <w:r w:rsidRPr="00771A96">
          <w:rPr>
            <w:lang w:eastAsia="sv-SE"/>
          </w:rPr>
          <w:t xml:space="preserve"> </w:t>
        </w:r>
        <w:r>
          <w:rPr>
            <w:lang w:eastAsia="sv-SE"/>
          </w:rPr>
          <w:t>The MU values are the same as the in-band TRP emission measurements in subclause 11.2</w:t>
        </w:r>
      </w:ins>
    </w:p>
    <w:p w14:paraId="44396253" w14:textId="77777777" w:rsidR="00F40BF6" w:rsidRDefault="00F40BF6" w:rsidP="00F40BF6">
      <w:pPr>
        <w:pStyle w:val="TH"/>
        <w:rPr>
          <w:ins w:id="1597" w:author="Huawei-RKy" w:date="2020-04-09T16:46:00Z"/>
          <w:lang w:eastAsia="ko-KR"/>
        </w:rPr>
      </w:pPr>
      <w:ins w:id="1598" w:author="Huawei-RKy" w:date="2020-04-09T16:46:00Z">
        <w:r w:rsidRPr="0037796D">
          <w:rPr>
            <w:lang w:eastAsia="ko-KR"/>
          </w:rPr>
          <w:t xml:space="preserve">Table </w:t>
        </w:r>
        <w:r w:rsidRPr="00991BD7">
          <w:t>1</w:t>
        </w:r>
        <w:r>
          <w:t>2</w:t>
        </w:r>
        <w:r w:rsidRPr="00991BD7">
          <w:t>.2.</w:t>
        </w:r>
        <w:r>
          <w:t>5</w:t>
        </w:r>
        <w:r>
          <w:rPr>
            <w:lang w:eastAsia="ko-KR"/>
          </w:rPr>
          <w:t>-2</w:t>
        </w:r>
        <w:r w:rsidRPr="0037796D">
          <w:rPr>
            <w:lang w:eastAsia="ko-KR"/>
          </w:rPr>
          <w:t>: Spurious emissions MU values</w:t>
        </w:r>
        <w:r>
          <w:rPr>
            <w:lang w:eastAsia="ko-KR"/>
          </w:rPr>
          <w:t xml:space="preserve"> – FR2</w:t>
        </w:r>
      </w:ins>
    </w:p>
    <w:tbl>
      <w:tblPr>
        <w:tblW w:w="7432" w:type="dxa"/>
        <w:tblInd w:w="1271" w:type="dxa"/>
        <w:tblLook w:val="04A0" w:firstRow="1" w:lastRow="0" w:firstColumn="1" w:lastColumn="0" w:noHBand="0" w:noVBand="1"/>
        <w:tblPrChange w:id="1599" w:author="Huawei-RKy" w:date="2020-04-09T16:48:00Z">
          <w:tblPr>
            <w:tblW w:w="6095" w:type="dxa"/>
            <w:tblInd w:w="1271" w:type="dxa"/>
            <w:tblLook w:val="04A0" w:firstRow="1" w:lastRow="0" w:firstColumn="1" w:lastColumn="0" w:noHBand="0" w:noVBand="1"/>
          </w:tblPr>
        </w:tblPrChange>
      </w:tblPr>
      <w:tblGrid>
        <w:gridCol w:w="2693"/>
        <w:gridCol w:w="1560"/>
        <w:gridCol w:w="1478"/>
        <w:gridCol w:w="1701"/>
        <w:tblGridChange w:id="1600">
          <w:tblGrid>
            <w:gridCol w:w="2693"/>
            <w:gridCol w:w="1216"/>
            <w:gridCol w:w="1052"/>
            <w:gridCol w:w="1134"/>
          </w:tblGrid>
        </w:tblGridChange>
      </w:tblGrid>
      <w:tr w:rsidR="00F40BF6" w:rsidRPr="00561A90" w14:paraId="4F1ED558" w14:textId="77777777" w:rsidTr="00F40BF6">
        <w:trPr>
          <w:trHeight w:val="225"/>
          <w:ins w:id="1601" w:author="Huawei-RKy" w:date="2020-04-09T16:46:00Z"/>
          <w:trPrChange w:id="1602" w:author="Huawei-RKy" w:date="2020-04-09T16:48:00Z">
            <w:trPr>
              <w:trHeight w:val="225"/>
            </w:trPr>
          </w:trPrChange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3" w:author="Huawei-RKy" w:date="2020-04-09T16:48:00Z">
              <w:tcPr>
                <w:tcW w:w="269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DD7A0" w14:textId="77777777" w:rsidR="00F40BF6" w:rsidRPr="00561A90" w:rsidRDefault="00F40BF6" w:rsidP="00841A75">
            <w:pPr>
              <w:spacing w:after="0"/>
              <w:rPr>
                <w:ins w:id="1604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5" w:author="Huawei-RKy" w:date="2020-04-09T16:46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4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06" w:author="Huawei-RKy" w:date="2020-04-09T16:48:00Z">
              <w:tcPr>
                <w:tcW w:w="340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C60E49" w14:textId="77777777" w:rsidR="00F40BF6" w:rsidRPr="00561A90" w:rsidRDefault="00F40BF6" w:rsidP="00841A75">
            <w:pPr>
              <w:spacing w:after="0"/>
              <w:jc w:val="center"/>
              <w:rPr>
                <w:ins w:id="1607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8" w:author="Huawei-RKy" w:date="2020-04-09T16:46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Expanded uncertainty [dB]</w:t>
              </w:r>
            </w:ins>
          </w:p>
        </w:tc>
      </w:tr>
      <w:tr w:rsidR="00F40BF6" w:rsidRPr="00561A90" w14:paraId="6E11A2B5" w14:textId="77777777" w:rsidTr="00F40BF6">
        <w:trPr>
          <w:trHeight w:val="399"/>
          <w:ins w:id="1609" w:author="Huawei-RKy" w:date="2020-04-09T16:46:00Z"/>
          <w:trPrChange w:id="1610" w:author="Huawei-RKy" w:date="2020-04-09T16:48:00Z">
            <w:trPr>
              <w:trHeight w:val="690"/>
            </w:trPr>
          </w:trPrChange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11" w:author="Huawei-RKy" w:date="2020-04-09T16:48:00Z">
              <w:tcPr>
                <w:tcW w:w="26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EB6E1A" w14:textId="77777777" w:rsidR="00F40BF6" w:rsidRPr="00561A90" w:rsidRDefault="00F40BF6" w:rsidP="00841A75">
            <w:pPr>
              <w:spacing w:after="0"/>
              <w:rPr>
                <w:ins w:id="1612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13" w:author="Huawei-RKy" w:date="2020-04-09T16:48:00Z">
              <w:tcPr>
                <w:tcW w:w="12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EBD32F" w14:textId="77777777" w:rsidR="00F40BF6" w:rsidRPr="00561A90" w:rsidRDefault="00F40BF6" w:rsidP="00841A75">
            <w:pPr>
              <w:spacing w:after="0"/>
              <w:jc w:val="center"/>
              <w:rPr>
                <w:ins w:id="1614" w:author="Huawei-RKy" w:date="2020-04-09T16:4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15" w:author="Huawei-RKy" w:date="2020-04-09T16:46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30MHz&lt;f≤6 GHz</w:t>
              </w:r>
            </w:ins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16" w:author="Huawei-RKy" w:date="2020-04-09T16:48:00Z">
              <w:tcPr>
                <w:tcW w:w="10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116FBD" w14:textId="45B7FC30" w:rsidR="00F40BF6" w:rsidRPr="00561A90" w:rsidRDefault="00F40BF6" w:rsidP="00841A75">
            <w:pPr>
              <w:spacing w:after="0"/>
              <w:jc w:val="center"/>
              <w:rPr>
                <w:ins w:id="1617" w:author="Huawei-RKy" w:date="2020-04-09T16:4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18" w:author="Huawei-RKy" w:date="2020-04-09T16:46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6GHz&lt;f ≤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40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GHz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19" w:author="Huawei-RKy" w:date="2020-04-09T16:48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F8924F" w14:textId="261B9148" w:rsidR="00F40BF6" w:rsidRPr="00561A90" w:rsidRDefault="00F40BF6" w:rsidP="00841A75">
            <w:pPr>
              <w:spacing w:after="0"/>
              <w:jc w:val="center"/>
              <w:rPr>
                <w:ins w:id="1620" w:author="Huawei-RKy" w:date="2020-04-09T16:4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21" w:author="Huawei-RKy" w:date="2020-04-09T16:46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40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GHz&lt;f </w:t>
              </w:r>
              <w:r w:rsidRPr="00561A90">
                <w:rPr>
                  <w:rFonts w:ascii="NSimSun" w:eastAsia="NSimSun" w:hAnsi="NSimSun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60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GHz</w:t>
              </w:r>
            </w:ins>
          </w:p>
        </w:tc>
      </w:tr>
      <w:tr w:rsidR="00F40BF6" w:rsidRPr="00561A90" w14:paraId="2D87E297" w14:textId="77777777" w:rsidTr="00F40BF6">
        <w:trPr>
          <w:trHeight w:val="225"/>
          <w:ins w:id="1622" w:author="Huawei-RKy" w:date="2020-04-09T16:46:00Z"/>
          <w:trPrChange w:id="1623" w:author="Huawei-RKy" w:date="2020-04-09T16:48:00Z">
            <w:trPr>
              <w:trHeight w:val="225"/>
            </w:trPr>
          </w:trPrChange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4" w:author="Huawei-RKy" w:date="2020-04-09T16:48:00Z">
              <w:tcPr>
                <w:tcW w:w="26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BFAEE" w14:textId="77777777" w:rsidR="00F40BF6" w:rsidRPr="00561A90" w:rsidRDefault="00F40BF6" w:rsidP="00841A75">
            <w:pPr>
              <w:spacing w:after="0"/>
              <w:rPr>
                <w:ins w:id="1625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6" w:author="Huawei-RKy" w:date="2020-04-09T16:46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General Directional Chamber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7" w:author="Huawei-RKy" w:date="2020-04-09T16:48:00Z">
              <w:tcPr>
                <w:tcW w:w="121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65BFF" w14:textId="77777777" w:rsidR="00F40BF6" w:rsidRPr="00561A90" w:rsidRDefault="00F40BF6" w:rsidP="00841A75">
            <w:pPr>
              <w:spacing w:after="0"/>
              <w:jc w:val="center"/>
              <w:rPr>
                <w:ins w:id="1628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9" w:author="Huawei-RKy" w:date="2020-04-09T16:46:00Z">
              <w:r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0" w:author="Huawei-RKy" w:date="2020-04-09T16:48:00Z">
              <w:tcPr>
                <w:tcW w:w="10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40FD0" w14:textId="77777777" w:rsidR="00F40BF6" w:rsidRPr="00561A90" w:rsidRDefault="00F40BF6" w:rsidP="00841A75">
            <w:pPr>
              <w:spacing w:after="0"/>
              <w:jc w:val="center"/>
              <w:rPr>
                <w:ins w:id="1631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2" w:author="Huawei-RKy" w:date="2020-04-09T16:46:00Z">
              <w:r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3" w:author="Huawei-RKy" w:date="2020-04-09T16:48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F9805" w14:textId="77777777" w:rsidR="00F40BF6" w:rsidRPr="00561A90" w:rsidRDefault="00F40BF6" w:rsidP="00841A75">
            <w:pPr>
              <w:spacing w:after="0"/>
              <w:jc w:val="center"/>
              <w:rPr>
                <w:ins w:id="1634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5" w:author="Huawei-RKy" w:date="2020-04-09T16:4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4.94</w:t>
              </w:r>
            </w:ins>
          </w:p>
        </w:tc>
      </w:tr>
      <w:tr w:rsidR="00F40BF6" w:rsidRPr="00561A90" w14:paraId="54877E77" w14:textId="77777777" w:rsidTr="00F40BF6">
        <w:trPr>
          <w:trHeight w:val="225"/>
          <w:ins w:id="1636" w:author="Huawei-RKy" w:date="2020-04-09T16:46:00Z"/>
          <w:trPrChange w:id="1637" w:author="Huawei-RKy" w:date="2020-04-09T16:48:00Z">
            <w:trPr>
              <w:trHeight w:val="225"/>
            </w:trPr>
          </w:trPrChange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38" w:author="Huawei-RKy" w:date="2020-04-09T16:48:00Z">
              <w:tcPr>
                <w:tcW w:w="26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C8E7A" w14:textId="77777777" w:rsidR="00F40BF6" w:rsidRPr="00561A90" w:rsidRDefault="00F40BF6" w:rsidP="00841A75">
            <w:pPr>
              <w:spacing w:after="0"/>
              <w:rPr>
                <w:ins w:id="1639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0" w:author="Huawei-RKy" w:date="2020-04-09T16:46:00Z">
              <w:r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CATR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41" w:author="Huawei-RKy" w:date="2020-04-09T16:48:00Z">
              <w:tcPr>
                <w:tcW w:w="12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C2AD11" w14:textId="77777777" w:rsidR="00F40BF6" w:rsidRDefault="00F40BF6" w:rsidP="00841A75">
            <w:pPr>
              <w:spacing w:after="0"/>
              <w:jc w:val="center"/>
              <w:rPr>
                <w:ins w:id="1642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3" w:author="Huawei-RKy" w:date="2020-04-09T16:46:00Z">
              <w:r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44" w:author="Huawei-RKy" w:date="2020-04-09T16:48:00Z">
              <w:tcPr>
                <w:tcW w:w="10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7661B4" w14:textId="77777777" w:rsidR="00F40BF6" w:rsidRDefault="00F40BF6" w:rsidP="00841A75">
            <w:pPr>
              <w:spacing w:after="0"/>
              <w:jc w:val="center"/>
              <w:rPr>
                <w:ins w:id="1645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6" w:author="Huawei-RKy" w:date="2020-04-09T16:46:00Z">
              <w:r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47" w:author="Huawei-RKy" w:date="2020-04-09T16:4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8F3240" w14:textId="77777777" w:rsidR="00F40BF6" w:rsidRPr="00561A90" w:rsidRDefault="00F40BF6" w:rsidP="00841A75">
            <w:pPr>
              <w:spacing w:after="0"/>
              <w:jc w:val="center"/>
              <w:rPr>
                <w:ins w:id="1648" w:author="Huawei-RKy" w:date="2020-04-09T16:46:00Z"/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</w:pPr>
            <w:ins w:id="1649" w:author="Huawei-RKy" w:date="2020-04-09T16:46:00Z">
              <w:r>
                <w:rPr>
                  <w:rFonts w:ascii="Arial" w:eastAsia="SimSun" w:hAnsi="Arial" w:cs="Arial" w:hint="eastAsia"/>
                  <w:b/>
                  <w:bCs/>
                  <w:sz w:val="16"/>
                  <w:szCs w:val="16"/>
                  <w:lang w:val="en-US" w:eastAsia="zh-CN"/>
                </w:rPr>
                <w:t>4.96</w:t>
              </w:r>
            </w:ins>
          </w:p>
        </w:tc>
      </w:tr>
      <w:tr w:rsidR="00F40BF6" w:rsidRPr="00561A90" w14:paraId="5B1EE0CC" w14:textId="77777777" w:rsidTr="00F40BF6">
        <w:trPr>
          <w:trHeight w:val="225"/>
          <w:ins w:id="1650" w:author="Huawei-RKy" w:date="2020-04-09T16:46:00Z"/>
          <w:trPrChange w:id="1651" w:author="Huawei-RKy" w:date="2020-04-09T16:48:00Z">
            <w:trPr>
              <w:trHeight w:val="225"/>
            </w:trPr>
          </w:trPrChange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2" w:author="Huawei-RKy" w:date="2020-04-09T16:48:00Z">
              <w:tcPr>
                <w:tcW w:w="26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B846D" w14:textId="77777777" w:rsidR="00F40BF6" w:rsidRPr="00561A90" w:rsidRDefault="00F40BF6" w:rsidP="00841A75">
            <w:pPr>
              <w:spacing w:after="0"/>
              <w:rPr>
                <w:ins w:id="1653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4" w:author="Huawei-RKy" w:date="2020-04-09T16:46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Reverberation Chamber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Huawei-RKy" w:date="2020-04-09T16:48:00Z">
              <w:tcPr>
                <w:tcW w:w="12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44AB2" w14:textId="77777777" w:rsidR="00F40BF6" w:rsidRPr="00561A90" w:rsidRDefault="00F40BF6" w:rsidP="00841A75">
            <w:pPr>
              <w:spacing w:after="0"/>
              <w:jc w:val="center"/>
              <w:rPr>
                <w:ins w:id="1656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7" w:author="Huawei-RKy" w:date="2020-04-09T16:46:00Z">
              <w:r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8" w:author="Huawei-RKy" w:date="2020-04-09T16:48:00Z">
              <w:tcPr>
                <w:tcW w:w="10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28DAA" w14:textId="77777777" w:rsidR="00F40BF6" w:rsidRPr="00561A90" w:rsidRDefault="00F40BF6" w:rsidP="00841A75">
            <w:pPr>
              <w:spacing w:after="0"/>
              <w:jc w:val="center"/>
              <w:rPr>
                <w:ins w:id="1659" w:author="Huawei-RKy" w:date="2020-04-09T16:4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0" w:author="Huawei-RKy" w:date="2020-04-09T16:46:00Z">
              <w:r>
                <w:rPr>
                  <w:rFonts w:ascii="Arial" w:eastAsia="SimSun" w:hAnsi="Arial" w:cs="Arial" w:hint="eastAsia"/>
                  <w:color w:val="000000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1" w:author="Huawei-RKy" w:date="2020-04-09T16:4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1AE76" w14:textId="77777777" w:rsidR="00F40BF6" w:rsidRPr="00561A90" w:rsidRDefault="00F40BF6" w:rsidP="00841A75">
            <w:pPr>
              <w:spacing w:after="0"/>
              <w:jc w:val="center"/>
              <w:rPr>
                <w:ins w:id="1662" w:author="Huawei-RKy" w:date="2020-04-09T16:46:00Z"/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</w:pPr>
            <w:ins w:id="1663" w:author="Huawei-RKy" w:date="2020-04-09T16:46:00Z">
              <w:r>
                <w:rPr>
                  <w:rFonts w:ascii="Arial" w:eastAsia="SimSun" w:hAnsi="Arial" w:cs="Arial"/>
                  <w:b/>
                  <w:bCs/>
                  <w:sz w:val="16"/>
                  <w:szCs w:val="16"/>
                  <w:lang w:val="en-US" w:eastAsia="zh-CN"/>
                </w:rPr>
                <w:t>3.53</w:t>
              </w:r>
            </w:ins>
          </w:p>
        </w:tc>
      </w:tr>
      <w:tr w:rsidR="00F40BF6" w:rsidRPr="00561A90" w14:paraId="0EA65901" w14:textId="77777777" w:rsidTr="00F40BF6">
        <w:trPr>
          <w:trHeight w:val="225"/>
          <w:ins w:id="1664" w:author="Huawei-RKy" w:date="2020-04-09T16:46:00Z"/>
          <w:trPrChange w:id="1665" w:author="Huawei-RKy" w:date="2020-04-09T16:48:00Z">
            <w:trPr>
              <w:trHeight w:val="225"/>
            </w:trPr>
          </w:trPrChange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Huawei-RKy" w:date="2020-04-09T16:48:00Z">
              <w:tcPr>
                <w:tcW w:w="26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2DC95" w14:textId="77777777" w:rsidR="00F40BF6" w:rsidRPr="00561A90" w:rsidRDefault="00F40BF6" w:rsidP="00841A75">
            <w:pPr>
              <w:spacing w:after="0"/>
              <w:rPr>
                <w:ins w:id="1667" w:author="Huawei-RKy" w:date="2020-04-09T16:4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68" w:author="Huawei-RKy" w:date="2020-04-09T16:46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Common maximum accepted test system uncertainty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9" w:author="Huawei-RKy" w:date="2020-04-09T16:48:00Z">
              <w:tcPr>
                <w:tcW w:w="12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51E3D" w14:textId="77777777" w:rsidR="00F40BF6" w:rsidRPr="00561A90" w:rsidRDefault="00F40BF6" w:rsidP="00841A75">
            <w:pPr>
              <w:spacing w:after="0"/>
              <w:jc w:val="center"/>
              <w:rPr>
                <w:ins w:id="1670" w:author="Huawei-RKy" w:date="2020-04-09T16:4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71" w:author="Huawei-RKy" w:date="2020-04-09T16:46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2.5</w:t>
              </w:r>
            </w:ins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Huawei-RKy" w:date="2020-04-09T16:48:00Z">
              <w:tcPr>
                <w:tcW w:w="10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5E965" w14:textId="77777777" w:rsidR="00F40BF6" w:rsidRPr="00561A90" w:rsidRDefault="00F40BF6" w:rsidP="00841A75">
            <w:pPr>
              <w:spacing w:after="0"/>
              <w:jc w:val="center"/>
              <w:rPr>
                <w:ins w:id="1673" w:author="Huawei-RKy" w:date="2020-04-09T16:4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74" w:author="Huawei-RKy" w:date="2020-04-09T16:46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2.7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Huawei-RKy" w:date="2020-04-09T16:48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79C5C" w14:textId="77777777" w:rsidR="00F40BF6" w:rsidRPr="00246B36" w:rsidRDefault="00F40BF6" w:rsidP="00841A75">
            <w:pPr>
              <w:spacing w:after="0"/>
              <w:jc w:val="center"/>
              <w:rPr>
                <w:ins w:id="1676" w:author="Huawei-RKy" w:date="2020-04-09T16:46:00Z"/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</w:pPr>
            <w:ins w:id="1677" w:author="Huawei-RKy" w:date="2020-04-09T16:46:00Z">
              <w:r w:rsidRPr="00246B36">
                <w:rPr>
                  <w:rFonts w:ascii="Arial" w:eastAsia="SimSun" w:hAnsi="Arial" w:cs="Arial"/>
                  <w:b/>
                  <w:color w:val="000000"/>
                  <w:sz w:val="16"/>
                  <w:szCs w:val="16"/>
                  <w:lang w:val="en-US" w:eastAsia="zh-CN"/>
                </w:rPr>
                <w:t>5</w:t>
              </w:r>
            </w:ins>
          </w:p>
        </w:tc>
      </w:tr>
    </w:tbl>
    <w:p w14:paraId="4CF4DE4A" w14:textId="77777777" w:rsidR="00975E1A" w:rsidRPr="00975E1A" w:rsidRDefault="00975E1A" w:rsidP="00F40BF6">
      <w:pPr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07" w:author="Richard Kybett" w:date="2020-02-12T21:20:00Z" w:initials="MS">
    <w:p w14:paraId="7420FAB1" w14:textId="77777777" w:rsidR="00771A96" w:rsidRDefault="00771A96" w:rsidP="00975E1A">
      <w:pPr>
        <w:pStyle w:val="CommentText"/>
      </w:pPr>
      <w:r>
        <w:rPr>
          <w:rStyle w:val="CommentReference"/>
        </w:rPr>
        <w:annotationRef/>
      </w:r>
      <w:r>
        <w:t>The</w:t>
      </w:r>
      <w:r>
        <w:rPr>
          <w:rFonts w:hint="eastAsia"/>
        </w:rPr>
        <w:t xml:space="preserve"> </w:t>
      </w:r>
      <w:r>
        <w:t>FR1 and FR2 tables overlap we need to decide how to handle that?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20FAB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469A2" w14:textId="77777777" w:rsidR="0060506F" w:rsidRDefault="0060506F">
      <w:r>
        <w:separator/>
      </w:r>
    </w:p>
  </w:endnote>
  <w:endnote w:type="continuationSeparator" w:id="0">
    <w:p w14:paraId="5124A1EF" w14:textId="77777777" w:rsidR="0060506F" w:rsidRDefault="0060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771A96" w:rsidRDefault="00771A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3B979" w14:textId="77777777" w:rsidR="0060506F" w:rsidRDefault="0060506F">
      <w:r>
        <w:separator/>
      </w:r>
    </w:p>
  </w:footnote>
  <w:footnote w:type="continuationSeparator" w:id="0">
    <w:p w14:paraId="44FF3025" w14:textId="77777777" w:rsidR="0060506F" w:rsidRDefault="00605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771A96" w:rsidRDefault="00771A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62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771A96" w:rsidRDefault="00771A9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62A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771A96" w:rsidRDefault="00771A9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62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771A96" w:rsidRDefault="00771A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972D6"/>
    <w:multiLevelType w:val="hybridMultilevel"/>
    <w:tmpl w:val="FCAC17B4"/>
    <w:lvl w:ilvl="0" w:tplc="C742E35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6A1339D3"/>
    <w:multiLevelType w:val="hybridMultilevel"/>
    <w:tmpl w:val="EAE03198"/>
    <w:lvl w:ilvl="0" w:tplc="04E0899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  <w15:person w15:author="Richard Kybett">
    <w15:presenceInfo w15:providerId="None" w15:userId="Richard 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2682D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144EF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21982"/>
    <w:rsid w:val="00225AB4"/>
    <w:rsid w:val="002331D7"/>
    <w:rsid w:val="002347A2"/>
    <w:rsid w:val="002431E2"/>
    <w:rsid w:val="00245905"/>
    <w:rsid w:val="00246B36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1005D"/>
    <w:rsid w:val="00316A11"/>
    <w:rsid w:val="003172DC"/>
    <w:rsid w:val="003175CD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505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062AB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315F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0506F"/>
    <w:rsid w:val="00611E6E"/>
    <w:rsid w:val="00614FDF"/>
    <w:rsid w:val="006159E8"/>
    <w:rsid w:val="00617E29"/>
    <w:rsid w:val="006253B8"/>
    <w:rsid w:val="00632877"/>
    <w:rsid w:val="0063543D"/>
    <w:rsid w:val="0063569B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22279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1A96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C30"/>
    <w:rsid w:val="00942EC2"/>
    <w:rsid w:val="00943A14"/>
    <w:rsid w:val="00946386"/>
    <w:rsid w:val="0095387D"/>
    <w:rsid w:val="00964F1F"/>
    <w:rsid w:val="00966551"/>
    <w:rsid w:val="00975E1A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6C5B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413A1"/>
    <w:rsid w:val="00B4304E"/>
    <w:rsid w:val="00B609F5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44DA"/>
    <w:rsid w:val="00C27FB2"/>
    <w:rsid w:val="00C302B6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A5F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194B"/>
    <w:rsid w:val="00DD4C17"/>
    <w:rsid w:val="00DD5AD3"/>
    <w:rsid w:val="00DD74A5"/>
    <w:rsid w:val="00DE13B7"/>
    <w:rsid w:val="00DF2B1F"/>
    <w:rsid w:val="00DF62C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1C3C"/>
    <w:rsid w:val="00E96AFE"/>
    <w:rsid w:val="00E974BF"/>
    <w:rsid w:val="00EA15B0"/>
    <w:rsid w:val="00EA35CE"/>
    <w:rsid w:val="00EA5D33"/>
    <w:rsid w:val="00EA5EA7"/>
    <w:rsid w:val="00EA63DC"/>
    <w:rsid w:val="00EC4A25"/>
    <w:rsid w:val="00EC57AD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408E6"/>
    <w:rsid w:val="00F40BF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002"/>
    <w:rsid w:val="00FA1263"/>
    <w:rsid w:val="00FA1266"/>
    <w:rsid w:val="00FA3932"/>
    <w:rsid w:val="00FB4B0D"/>
    <w:rsid w:val="00FB4E42"/>
    <w:rsid w:val="00FB59CC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A927A-F75D-4A3A-88C0-C66851E2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2020-04-10T17:18:00Z</dcterms:created>
  <dcterms:modified xsi:type="dcterms:W3CDTF">2020-04-10T17:18:00Z</dcterms:modified>
</cp:coreProperties>
</file>